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BF03E4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CC2DD2">
        <w:rPr>
          <w:b/>
          <w:i/>
          <w:noProof/>
          <w:sz w:val="28"/>
        </w:rPr>
        <w:t>5</w:t>
      </w:r>
      <w:r w:rsidR="00A51003">
        <w:rPr>
          <w:b/>
          <w:i/>
          <w:noProof/>
          <w:sz w:val="28"/>
        </w:rPr>
        <w:t>4205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B0374" w:rsidR="001E41F3" w:rsidRPr="00410371" w:rsidRDefault="00410647" w:rsidP="00F0372B">
            <w:pPr>
              <w:pStyle w:val="CRCoverPage"/>
              <w:spacing w:after="0"/>
              <w:jc w:val="center"/>
              <w:rPr>
                <w:b/>
                <w:noProof/>
                <w:sz w:val="28"/>
              </w:rPr>
            </w:pPr>
            <w:r>
              <w:rPr>
                <w:b/>
                <w:noProof/>
                <w:sz w:val="28"/>
              </w:rPr>
              <w:t>38.</w:t>
            </w:r>
            <w:r w:rsidR="009E7F06">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40D60" w:rsidR="001E41F3" w:rsidRPr="00410371" w:rsidRDefault="00A51003" w:rsidP="00FF5C42">
            <w:pPr>
              <w:pStyle w:val="CRCoverPage"/>
              <w:spacing w:after="0"/>
              <w:jc w:val="center"/>
              <w:rPr>
                <w:noProof/>
              </w:rPr>
            </w:pPr>
            <w:r>
              <w:rPr>
                <w:b/>
                <w:noProof/>
                <w:sz w:val="28"/>
              </w:rPr>
              <w:t>3541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FC1FF" w:rsidR="001E41F3" w:rsidRPr="00410371" w:rsidRDefault="00EB6EC1">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FD9EB" w:rsidR="001E41F3" w:rsidRDefault="00B87D83">
            <w:pPr>
              <w:pStyle w:val="CRCoverPage"/>
              <w:spacing w:after="0"/>
              <w:ind w:left="100"/>
              <w:rPr>
                <w:noProof/>
              </w:rPr>
            </w:pPr>
            <w:r>
              <w:t>A</w:t>
            </w:r>
            <w:r w:rsidR="00B83C6F">
              <w:t>d</w:t>
            </w:r>
            <w:r>
              <w:t>dition of</w:t>
            </w:r>
            <w:r w:rsidRPr="00630F7A">
              <w:t xml:space="preserve"> </w:t>
            </w:r>
            <w:r w:rsidR="00A10A69">
              <w:t xml:space="preserve">RRM </w:t>
            </w:r>
            <w:r w:rsidRPr="00630F7A">
              <w:t xml:space="preserve">NR </w:t>
            </w:r>
            <w:r w:rsidR="00A10A69">
              <w:t>I</w:t>
            </w:r>
            <w:r w:rsidRPr="00630F7A">
              <w:t xml:space="preserve">ntra-band </w:t>
            </w:r>
            <w:r w:rsidR="00A10A69">
              <w:t>C</w:t>
            </w:r>
            <w:r w:rsidRPr="00630F7A">
              <w:t>ontiguous CA configurations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9E23D" w:rsidR="001E41F3" w:rsidRDefault="00EB6EC1">
            <w:pPr>
              <w:pStyle w:val="CRCoverPage"/>
              <w:spacing w:after="0"/>
              <w:ind w:left="100"/>
              <w:rPr>
                <w:noProof/>
              </w:rPr>
            </w:pPr>
            <w:r w:rsidRPr="00EB6EC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BCDF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BD11BA">
              <w:rPr>
                <w:noProof/>
              </w:rPr>
              <w:t>8</w:t>
            </w:r>
            <w:r>
              <w:rPr>
                <w:noProof/>
              </w:rPr>
              <w:t>-</w:t>
            </w:r>
            <w:r w:rsidR="00BD11B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BE18A" w:rsidR="001E41F3" w:rsidRDefault="00EB6EC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AEAFD" w14:textId="77777777" w:rsidR="00655BFF" w:rsidRPr="00655BFF" w:rsidRDefault="00655BFF" w:rsidP="00655BFF">
            <w:pPr>
              <w:pStyle w:val="CRCoverPage"/>
              <w:ind w:left="100"/>
              <w:rPr>
                <w:noProof/>
              </w:rPr>
            </w:pPr>
            <w:r w:rsidRPr="00655BFF">
              <w:rPr>
                <w:noProof/>
              </w:rPr>
              <w:t>For RRM testing TS 38,133 defines SSB and CORESET reference channel at the carrier lower edge to avoid overlap of SSB and CORESET#0 with the Reference Measurement Channel (RMC).</w:t>
            </w:r>
          </w:p>
          <w:p w14:paraId="0D45CD65" w14:textId="77777777" w:rsidR="00655BFF" w:rsidRPr="00655BFF" w:rsidRDefault="00655BFF" w:rsidP="00655BFF">
            <w:pPr>
              <w:pStyle w:val="CRCoverPage"/>
              <w:ind w:left="100"/>
              <w:rPr>
                <w:noProof/>
              </w:rPr>
            </w:pPr>
          </w:p>
          <w:p w14:paraId="49E55B3B" w14:textId="77777777" w:rsidR="00655BFF" w:rsidRPr="00655BFF" w:rsidRDefault="00655BFF" w:rsidP="00655BFF">
            <w:pPr>
              <w:pStyle w:val="CRCoverPage"/>
              <w:ind w:left="100"/>
              <w:rPr>
                <w:noProof/>
              </w:rPr>
            </w:pPr>
            <w:r w:rsidRPr="00655BFF">
              <w:rPr>
                <w:noProof/>
              </w:rPr>
              <w:t>The current test frequencies in TS 38.508-1 clause 4.3.1 are based on expanding the full range of the tested bands. This means that Low and High test frequencies are calculated such that carrier is at the band edges. Due to the sparse synchronisation raster this will result in that CORESET#0 and the SSB will be offset from the carrier lower edge.</w:t>
            </w:r>
          </w:p>
          <w:p w14:paraId="7EE9C178" w14:textId="77777777" w:rsidR="00655BFF" w:rsidRPr="00655BFF" w:rsidRDefault="00655BFF" w:rsidP="00655BFF">
            <w:pPr>
              <w:pStyle w:val="CRCoverPage"/>
              <w:ind w:left="100"/>
              <w:rPr>
                <w:noProof/>
              </w:rPr>
            </w:pPr>
          </w:p>
          <w:p w14:paraId="68B00D08" w14:textId="77777777" w:rsidR="00655BFF" w:rsidRPr="00655BFF" w:rsidRDefault="00655BFF" w:rsidP="00655BFF">
            <w:pPr>
              <w:pStyle w:val="CRCoverPage"/>
              <w:ind w:left="100"/>
              <w:rPr>
                <w:noProof/>
              </w:rPr>
            </w:pPr>
            <w:r w:rsidRPr="00655BFF">
              <w:rPr>
                <w:noProof/>
              </w:rPr>
              <w:t xml:space="preserve">As discussed in R5-206789 at RAN5#89-e will FR2 test frequencies calculated as in clause 4.3.1.2 not meet the RRM requirements as defined in TS 38.533 for SSB and CORESET#0 reference channels for the case of SSB SCS=240kHz. </w:t>
            </w:r>
          </w:p>
          <w:p w14:paraId="44F0D03C" w14:textId="77777777" w:rsidR="00655BFF" w:rsidRPr="00655BFF" w:rsidRDefault="00655BFF" w:rsidP="00655BFF">
            <w:pPr>
              <w:pStyle w:val="CRCoverPage"/>
              <w:ind w:left="100"/>
              <w:rPr>
                <w:noProof/>
              </w:rPr>
            </w:pPr>
          </w:p>
          <w:p w14:paraId="65716FF3" w14:textId="77777777" w:rsidR="00655BFF" w:rsidRPr="00655BFF" w:rsidRDefault="00655BFF" w:rsidP="00655BFF">
            <w:pPr>
              <w:pStyle w:val="CRCoverPage"/>
              <w:ind w:left="100"/>
              <w:rPr>
                <w:noProof/>
              </w:rPr>
            </w:pPr>
            <w:r w:rsidRPr="00655BFF">
              <w:rPr>
                <w:noProof/>
              </w:rPr>
              <w:t xml:space="preserve">As discussed in R5-203321 at RAN5#88-e the conclusion to achieve necessary dB range to enable RRM testing for FR2 was to keep all the allocated RBs within the CORESET (24RBs). This will not be posisble using current test frequencies specified for SSB SCS=120 kHz in clause 4.3.1.2 due to SSB and CORESET#0 offset from carrier lower edge. To enable FR2 RRM testing for SSB SCS=120 kHz there is a need to specify specific test frequncies for FR2 RRM testing and SSB SCS=120 kHz.  </w:t>
            </w:r>
          </w:p>
          <w:p w14:paraId="4BE0BB88" w14:textId="77777777" w:rsidR="00655BFF" w:rsidRPr="00655BFF" w:rsidRDefault="00655BFF" w:rsidP="00655BFF">
            <w:pPr>
              <w:pStyle w:val="CRCoverPage"/>
              <w:ind w:left="100"/>
              <w:rPr>
                <w:noProof/>
              </w:rPr>
            </w:pPr>
          </w:p>
          <w:p w14:paraId="708AA7DE" w14:textId="1BF30C24" w:rsidR="001E41F3" w:rsidRDefault="003C7CB4" w:rsidP="00655BFF">
            <w:pPr>
              <w:pStyle w:val="CRCoverPage"/>
              <w:spacing w:after="0"/>
              <w:ind w:left="100"/>
              <w:rPr>
                <w:noProof/>
              </w:rPr>
            </w:pPr>
            <w:r>
              <w:rPr>
                <w:noProof/>
              </w:rPr>
              <w:t xml:space="preserve">New frequencies were already introduced </w:t>
            </w:r>
            <w:r w:rsidR="00203BC9">
              <w:rPr>
                <w:noProof/>
              </w:rPr>
              <w:t xml:space="preserve">in chapter </w:t>
            </w:r>
            <w:r w:rsidR="00655BFF" w:rsidRPr="00655BFF">
              <w:rPr>
                <w:noProof/>
              </w:rPr>
              <w:t xml:space="preserve">7.2.3 for </w:t>
            </w:r>
            <w:r w:rsidR="00D5415F">
              <w:rPr>
                <w:noProof/>
              </w:rPr>
              <w:t>Single Carrier Bands</w:t>
            </w:r>
            <w:r w:rsidR="00655BFF" w:rsidRPr="00655BFF">
              <w:rPr>
                <w:noProof/>
              </w:rPr>
              <w:t xml:space="preserve"> based on the principles as introduced to Annex C in TS 38.508-1 in CR 1580.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39F78C1" w:rsidR="001E41F3" w:rsidRDefault="00A76758">
            <w:pPr>
              <w:pStyle w:val="CRCoverPage"/>
              <w:spacing w:after="0"/>
              <w:ind w:left="100"/>
              <w:rPr>
                <w:noProof/>
              </w:rPr>
            </w:pPr>
            <w:r>
              <w:rPr>
                <w:noProof/>
              </w:rPr>
              <w:t xml:space="preserve">New tables for intra-band contiguous CA configurations in FR2 were added </w:t>
            </w:r>
            <w:r w:rsidR="001D2F62">
              <w:rPr>
                <w:noProof/>
              </w:rPr>
              <w:t>to meet with RRM testing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60E19" w:rsidR="001E41F3" w:rsidRDefault="00B16752">
            <w:pPr>
              <w:pStyle w:val="CRCoverPage"/>
              <w:spacing w:after="0"/>
              <w:ind w:left="100"/>
              <w:rPr>
                <w:noProof/>
              </w:rPr>
            </w:pPr>
            <w:r>
              <w:rPr>
                <w:noProof/>
              </w:rPr>
              <w:t>CA Bands won’t meet RRM testing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94608" w:rsidR="001E41F3" w:rsidRDefault="0054610A">
            <w:pPr>
              <w:pStyle w:val="CRCoverPage"/>
              <w:spacing w:after="0"/>
              <w:ind w:left="100"/>
              <w:rPr>
                <w:noProof/>
              </w:rPr>
            </w:pPr>
            <w:r>
              <w:rPr>
                <w:noProof/>
              </w:rPr>
              <w:t>7.2.3.4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271AC" w:rsidR="001E41F3" w:rsidRDefault="00677A59">
            <w:pPr>
              <w:pStyle w:val="CRCoverPage"/>
              <w:spacing w:after="0"/>
              <w:ind w:left="100"/>
              <w:rPr>
                <w:noProof/>
              </w:rPr>
            </w:pPr>
            <w:r>
              <w:rPr>
                <w:noProof/>
              </w:rPr>
              <w:t>Related CRs: R5-254202, R5-254210 and R5-254302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590E150" w14:textId="77777777" w:rsidR="002F3804" w:rsidRPr="00630F7A" w:rsidRDefault="002F3804" w:rsidP="002F3804">
      <w:pPr>
        <w:pStyle w:val="Heading4"/>
      </w:pPr>
      <w:r w:rsidRPr="00630F7A">
        <w:t>7.2.3.3</w:t>
      </w:r>
      <w:r w:rsidRPr="00630F7A">
        <w:tab/>
        <w:t>NR inter-band CA configurations in FR2</w:t>
      </w:r>
    </w:p>
    <w:p w14:paraId="0220B1BA" w14:textId="77777777" w:rsidR="002F3804" w:rsidRPr="00630F7A" w:rsidRDefault="002F3804" w:rsidP="002F3804">
      <w:pPr>
        <w:pStyle w:val="EditorsNote"/>
      </w:pPr>
      <w:r w:rsidRPr="00630F7A">
        <w:t>Editor’s note: further testability analysis for RRM inter-band CA configurations might be required.</w:t>
      </w:r>
    </w:p>
    <w:p w14:paraId="3B4EE31E" w14:textId="77777777" w:rsidR="002F3804" w:rsidRPr="00630F7A" w:rsidRDefault="002F3804" w:rsidP="002F3804">
      <w:pPr>
        <w:overflowPunct/>
        <w:autoSpaceDE/>
        <w:autoSpaceDN/>
        <w:adjustRightInd/>
        <w:textAlignment w:val="auto"/>
      </w:pPr>
      <w:r w:rsidRPr="00630F7A">
        <w:t>For FR2 NR operating bands the test frequencies for RRM testing are specified in clause 4.3.1.2.2.</w:t>
      </w:r>
    </w:p>
    <w:p w14:paraId="1BA28331" w14:textId="77777777" w:rsidR="00ED0DDD" w:rsidRPr="00630F7A" w:rsidRDefault="00ED0DDD" w:rsidP="00ED0DDD">
      <w:pPr>
        <w:pStyle w:val="Heading4"/>
      </w:pPr>
      <w:r w:rsidRPr="00630F7A">
        <w:t>7.2.3.4</w:t>
      </w:r>
      <w:r w:rsidRPr="00630F7A">
        <w:tab/>
        <w:t>NR intra</w:t>
      </w:r>
      <w:bookmarkStart w:id="1" w:name="_Toc21353574"/>
      <w:bookmarkStart w:id="2" w:name="_Toc27749181"/>
      <w:bookmarkStart w:id="3" w:name="_Toc36227985"/>
      <w:bookmarkStart w:id="4" w:name="_Toc36228281"/>
      <w:bookmarkStart w:id="5" w:name="_Toc36228736"/>
      <w:bookmarkStart w:id="6" w:name="_Toc36228953"/>
      <w:bookmarkStart w:id="7" w:name="_Toc44454538"/>
      <w:bookmarkStart w:id="8" w:name="_Toc44454990"/>
      <w:r w:rsidRPr="00630F7A">
        <w:t>-band contiguous CA configurations in FR2</w:t>
      </w:r>
      <w:bookmarkEnd w:id="1"/>
      <w:bookmarkEnd w:id="2"/>
      <w:bookmarkEnd w:id="3"/>
      <w:bookmarkEnd w:id="4"/>
      <w:bookmarkEnd w:id="5"/>
      <w:bookmarkEnd w:id="6"/>
      <w:bookmarkEnd w:id="7"/>
      <w:bookmarkEnd w:id="8"/>
    </w:p>
    <w:p w14:paraId="448FA187" w14:textId="2D4F1ABB" w:rsidR="00ED0DDD" w:rsidRPr="00630F7A" w:rsidDel="00E83A21" w:rsidRDefault="00ED0DDD" w:rsidP="00ED0DDD">
      <w:pPr>
        <w:rPr>
          <w:del w:id="9" w:author="Francisco Martos" w:date="2025-07-16T16:44:00Z" w16du:dateUtc="2025-07-16T14:44:00Z"/>
        </w:rPr>
      </w:pPr>
      <w:del w:id="10" w:author="Francisco Martos" w:date="2025-07-16T16:44:00Z" w16du:dateUtc="2025-07-16T14:44:00Z">
        <w:r w:rsidRPr="00630F7A" w:rsidDel="00E83A21">
          <w:delText>For FR2 NR operating bands the test frequencies for RRM testing are specified in clause 4.3.1.2.3.</w:delText>
        </w:r>
      </w:del>
    </w:p>
    <w:p w14:paraId="19C803FF" w14:textId="6CC14549" w:rsidR="00E83A21" w:rsidRPr="003151C1" w:rsidRDefault="00E83A21">
      <w:pPr>
        <w:pStyle w:val="Heading5"/>
        <w:rPr>
          <w:ins w:id="11" w:author="Francisco Martos" w:date="2025-07-16T16:44:00Z" w16du:dateUtc="2025-07-16T14:44:00Z"/>
          <w:lang w:eastAsia="en-GB"/>
          <w:rPrChange w:id="12" w:author="Francisco Martos" w:date="2025-07-16T16:48:00Z" w16du:dateUtc="2025-07-16T14:48:00Z">
            <w:rPr>
              <w:ins w:id="13" w:author="Francisco Martos" w:date="2025-07-16T16:44:00Z" w16du:dateUtc="2025-07-16T14:44:00Z"/>
            </w:rPr>
          </w:rPrChange>
        </w:rPr>
        <w:pPrChange w:id="14" w:author="Francisco Martos" w:date="2025-07-16T16:48:00Z" w16du:dateUtc="2025-07-16T14:48:00Z">
          <w:pPr>
            <w:pStyle w:val="H6"/>
          </w:pPr>
        </w:pPrChange>
      </w:pPr>
      <w:bookmarkStart w:id="15" w:name="_CR7_2_3_2_1"/>
      <w:ins w:id="16" w:author="Francisco Martos" w:date="2025-07-16T16:44:00Z" w16du:dateUtc="2025-07-16T14:44:00Z">
        <w:r w:rsidRPr="003151C1">
          <w:rPr>
            <w:lang w:eastAsia="en-GB"/>
            <w:rPrChange w:id="17" w:author="Francisco Martos" w:date="2025-07-16T16:48:00Z" w16du:dateUtc="2025-07-16T14:48:00Z">
              <w:rPr/>
            </w:rPrChange>
          </w:rPr>
          <w:t>7.2.3.4.1</w:t>
        </w:r>
        <w:r w:rsidRPr="003151C1">
          <w:rPr>
            <w:lang w:eastAsia="en-GB"/>
            <w:rPrChange w:id="18" w:author="Francisco Martos" w:date="2025-07-16T16:48:00Z" w16du:dateUtc="2025-07-16T14:48:00Z">
              <w:rPr/>
            </w:rPrChange>
          </w:rPr>
          <w:tab/>
        </w:r>
        <w:r w:rsidR="003607D8" w:rsidRPr="00B70F61">
          <w:rPr>
            <w:lang w:eastAsia="en-GB"/>
          </w:rPr>
          <w:t>NR Intra-band contiguous CA configurations for CA_n257</w:t>
        </w:r>
      </w:ins>
    </w:p>
    <w:p w14:paraId="24E45E4F" w14:textId="08658412" w:rsidR="0079160E" w:rsidRPr="001A6E5B" w:rsidRDefault="0079160E">
      <w:pPr>
        <w:pStyle w:val="Heading7"/>
        <w:rPr>
          <w:ins w:id="19" w:author="Francisco Martos" w:date="2025-07-16T16:48:00Z" w16du:dateUtc="2025-07-16T14:48:00Z"/>
          <w:lang w:eastAsia="en-GB"/>
          <w:rPrChange w:id="20" w:author="Francisco Martos" w:date="2025-07-16T16:49:00Z" w16du:dateUtc="2025-07-16T14:49:00Z">
            <w:rPr>
              <w:ins w:id="21" w:author="Francisco Martos" w:date="2025-07-16T16:48:00Z" w16du:dateUtc="2025-07-16T14:48:00Z"/>
              <w:lang w:val="es-ES"/>
            </w:rPr>
          </w:rPrChange>
        </w:rPr>
        <w:pPrChange w:id="22" w:author="Francisco Martos" w:date="2025-07-16T16:49:00Z" w16du:dateUtc="2025-07-16T14:49:00Z">
          <w:pPr>
            <w:pStyle w:val="H6"/>
          </w:pPr>
        </w:pPrChange>
      </w:pPr>
      <w:ins w:id="23" w:author="Francisco Martos" w:date="2025-07-16T16:48:00Z" w16du:dateUtc="2025-07-16T14:48:00Z">
        <w:r w:rsidRPr="001A6E5B">
          <w:rPr>
            <w:lang w:eastAsia="en-GB"/>
            <w:rPrChange w:id="24" w:author="Francisco Martos" w:date="2025-07-16T16:49:00Z" w16du:dateUtc="2025-07-16T14:49:00Z">
              <w:rPr>
                <w:lang w:val="es-ES"/>
              </w:rPr>
            </w:rPrChange>
          </w:rPr>
          <w:t>7.2.3.4.1.</w:t>
        </w:r>
      </w:ins>
      <w:ins w:id="25" w:author="Francisco Martos" w:date="2025-07-16T16:49:00Z" w16du:dateUtc="2025-07-16T14:49:00Z">
        <w:r w:rsidR="00FB6EAC">
          <w:rPr>
            <w:lang w:eastAsia="en-GB"/>
          </w:rPr>
          <w:t>1</w:t>
        </w:r>
      </w:ins>
      <w:ins w:id="26" w:author="Francisco Martos" w:date="2025-07-16T16:48:00Z" w16du:dateUtc="2025-07-16T14:48:00Z">
        <w:r w:rsidRPr="001A6E5B">
          <w:rPr>
            <w:lang w:eastAsia="en-GB"/>
            <w:rPrChange w:id="27" w:author="Francisco Martos" w:date="2025-07-16T16:49:00Z" w16du:dateUtc="2025-07-16T14:49:00Z">
              <w:rPr>
                <w:lang w:val="es-ES"/>
              </w:rPr>
            </w:rPrChange>
          </w:rPr>
          <w:tab/>
          <w:t>CA_n257B</w:t>
        </w:r>
      </w:ins>
    </w:p>
    <w:p w14:paraId="367406BA" w14:textId="5781C877" w:rsidR="005834D6" w:rsidRPr="00B70F61" w:rsidRDefault="005834D6" w:rsidP="005834D6">
      <w:pPr>
        <w:pStyle w:val="EditorsNote"/>
        <w:rPr>
          <w:ins w:id="28" w:author="Francisco Martos" w:date="2025-07-16T16:49:00Z" w16du:dateUtc="2025-07-16T14:49:00Z"/>
        </w:rPr>
      </w:pPr>
      <w:ins w:id="29" w:author="Francisco Martos" w:date="2025-07-16T16:49:00Z" w16du:dateUtc="2025-07-16T14:49:00Z">
        <w:r w:rsidRPr="00B70F61">
          <w:t>Editor’s note:</w:t>
        </w:r>
        <w:r w:rsidRPr="00B70F61">
          <w:tab/>
          <w:t>CA_n257</w:t>
        </w:r>
      </w:ins>
      <w:ins w:id="30" w:author="Francisco Martos" w:date="2025-07-16T16:51:00Z" w16du:dateUtc="2025-07-16T14:51:00Z">
        <w:r w:rsidR="001D5321">
          <w:t>B</w:t>
        </w:r>
      </w:ins>
      <w:ins w:id="31" w:author="Francisco Martos" w:date="2025-07-16T16:49:00Z" w16du:dateUtc="2025-07-16T14:49:00Z">
        <w:r w:rsidRPr="00B70F61">
          <w:t xml:space="preserve"> Test frequencies are FFS.</w:t>
        </w:r>
      </w:ins>
    </w:p>
    <w:p w14:paraId="5D856960" w14:textId="75C26935" w:rsidR="00FB6EAC" w:rsidRPr="00451A59" w:rsidRDefault="00FB6EAC" w:rsidP="00FB6EAC">
      <w:pPr>
        <w:pStyle w:val="Heading7"/>
        <w:rPr>
          <w:ins w:id="32" w:author="Francisco Martos" w:date="2025-07-16T16:49:00Z" w16du:dateUtc="2025-07-16T14:49:00Z"/>
          <w:lang w:eastAsia="en-GB"/>
        </w:rPr>
      </w:pPr>
      <w:ins w:id="33" w:author="Francisco Martos" w:date="2025-07-16T16:49:00Z" w16du:dateUtc="2025-07-16T14:49:00Z">
        <w:r w:rsidRPr="00451A59">
          <w:rPr>
            <w:lang w:eastAsia="en-GB"/>
          </w:rPr>
          <w:t>7.2.3.4.1.</w:t>
        </w:r>
      </w:ins>
      <w:ins w:id="34" w:author="Francisco Martos" w:date="2025-07-16T16:50:00Z" w16du:dateUtc="2025-07-16T14:50:00Z">
        <w:r>
          <w:rPr>
            <w:lang w:eastAsia="en-GB"/>
          </w:rPr>
          <w:t>2</w:t>
        </w:r>
      </w:ins>
      <w:ins w:id="35" w:author="Francisco Martos" w:date="2025-07-16T16:49:00Z" w16du:dateUtc="2025-07-16T14:49:00Z">
        <w:r w:rsidRPr="00451A59">
          <w:rPr>
            <w:lang w:eastAsia="en-GB"/>
          </w:rPr>
          <w:tab/>
          <w:t>CA_n257</w:t>
        </w:r>
        <w:r>
          <w:rPr>
            <w:lang w:eastAsia="en-GB"/>
          </w:rPr>
          <w:t>C</w:t>
        </w:r>
      </w:ins>
    </w:p>
    <w:p w14:paraId="62286F20" w14:textId="77777777" w:rsidR="00FB6EAC" w:rsidRPr="00B70F61" w:rsidRDefault="00FB6EAC" w:rsidP="00FB6EAC">
      <w:pPr>
        <w:pStyle w:val="EditorsNote"/>
        <w:rPr>
          <w:ins w:id="36" w:author="Francisco Martos" w:date="2025-07-16T16:49:00Z" w16du:dateUtc="2025-07-16T14:49:00Z"/>
        </w:rPr>
      </w:pPr>
      <w:ins w:id="37" w:author="Francisco Martos" w:date="2025-07-16T16:49:00Z" w16du:dateUtc="2025-07-16T14:49:00Z">
        <w:r w:rsidRPr="00B70F61">
          <w:t>Editor’s note:</w:t>
        </w:r>
        <w:r w:rsidRPr="00B70F61">
          <w:tab/>
          <w:t>CA_n257C Test frequencies are FFS.</w:t>
        </w:r>
      </w:ins>
    </w:p>
    <w:p w14:paraId="263D32D8" w14:textId="306A8926" w:rsidR="00FB6EAC" w:rsidRPr="00451A59" w:rsidRDefault="00FB6EAC" w:rsidP="00FB6EAC">
      <w:pPr>
        <w:pStyle w:val="Heading7"/>
        <w:rPr>
          <w:ins w:id="38" w:author="Francisco Martos" w:date="2025-07-16T16:49:00Z" w16du:dateUtc="2025-07-16T14:49:00Z"/>
          <w:lang w:eastAsia="en-GB"/>
        </w:rPr>
      </w:pPr>
      <w:ins w:id="39" w:author="Francisco Martos" w:date="2025-07-16T16:49:00Z" w16du:dateUtc="2025-07-16T14:49:00Z">
        <w:r w:rsidRPr="00451A59">
          <w:rPr>
            <w:lang w:eastAsia="en-GB"/>
          </w:rPr>
          <w:t>7.2.3.4.1.</w:t>
        </w:r>
      </w:ins>
      <w:ins w:id="40" w:author="Francisco Martos" w:date="2025-07-16T16:50:00Z" w16du:dateUtc="2025-07-16T14:50:00Z">
        <w:r>
          <w:rPr>
            <w:lang w:eastAsia="en-GB"/>
          </w:rPr>
          <w:t>3</w:t>
        </w:r>
      </w:ins>
      <w:ins w:id="41" w:author="Francisco Martos" w:date="2025-07-16T16:49:00Z" w16du:dateUtc="2025-07-16T14:49:00Z">
        <w:r w:rsidRPr="00451A59">
          <w:rPr>
            <w:lang w:eastAsia="en-GB"/>
          </w:rPr>
          <w:tab/>
          <w:t>CA_n257</w:t>
        </w:r>
        <w:r>
          <w:rPr>
            <w:lang w:eastAsia="en-GB"/>
          </w:rPr>
          <w:t>D</w:t>
        </w:r>
      </w:ins>
    </w:p>
    <w:p w14:paraId="14D45FEA" w14:textId="30A69E3C" w:rsidR="00FB6EAC" w:rsidRPr="00B70F61" w:rsidRDefault="00FB6EAC" w:rsidP="00FB6EAC">
      <w:pPr>
        <w:pStyle w:val="EditorsNote"/>
        <w:rPr>
          <w:ins w:id="42" w:author="Francisco Martos" w:date="2025-07-16T16:49:00Z" w16du:dateUtc="2025-07-16T14:49:00Z"/>
        </w:rPr>
      </w:pPr>
      <w:ins w:id="43" w:author="Francisco Martos" w:date="2025-07-16T16:49:00Z" w16du:dateUtc="2025-07-16T14:49:00Z">
        <w:r w:rsidRPr="00B70F61">
          <w:t>Editor’s note:</w:t>
        </w:r>
        <w:r w:rsidRPr="00B70F61">
          <w:tab/>
          <w:t>CA_n257</w:t>
        </w:r>
      </w:ins>
      <w:ins w:id="44" w:author="Francisco Martos" w:date="2025-07-16T16:51:00Z" w16du:dateUtc="2025-07-16T14:51:00Z">
        <w:r w:rsidR="001D5321">
          <w:t>D</w:t>
        </w:r>
      </w:ins>
      <w:ins w:id="45" w:author="Francisco Martos" w:date="2025-07-16T16:49:00Z" w16du:dateUtc="2025-07-16T14:49:00Z">
        <w:r w:rsidRPr="00B70F61">
          <w:t xml:space="preserve"> Test frequencies are FFS.</w:t>
        </w:r>
      </w:ins>
    </w:p>
    <w:p w14:paraId="0363A6F1" w14:textId="26ACCE79" w:rsidR="00FB6EAC" w:rsidRPr="00451A59" w:rsidRDefault="00FB6EAC" w:rsidP="00FB6EAC">
      <w:pPr>
        <w:pStyle w:val="Heading7"/>
        <w:rPr>
          <w:ins w:id="46" w:author="Francisco Martos" w:date="2025-07-16T16:49:00Z" w16du:dateUtc="2025-07-16T14:49:00Z"/>
          <w:lang w:eastAsia="en-GB"/>
        </w:rPr>
      </w:pPr>
      <w:ins w:id="47" w:author="Francisco Martos" w:date="2025-07-16T16:49:00Z" w16du:dateUtc="2025-07-16T14:49:00Z">
        <w:r w:rsidRPr="00451A59">
          <w:rPr>
            <w:lang w:eastAsia="en-GB"/>
          </w:rPr>
          <w:t>7.2.3.4.1.</w:t>
        </w:r>
      </w:ins>
      <w:ins w:id="48" w:author="Francisco Martos" w:date="2025-07-16T16:50:00Z" w16du:dateUtc="2025-07-16T14:50:00Z">
        <w:r>
          <w:rPr>
            <w:lang w:eastAsia="en-GB"/>
          </w:rPr>
          <w:t>4</w:t>
        </w:r>
      </w:ins>
      <w:ins w:id="49" w:author="Francisco Martos" w:date="2025-07-16T16:49:00Z" w16du:dateUtc="2025-07-16T14:49:00Z">
        <w:r w:rsidRPr="00451A59">
          <w:rPr>
            <w:lang w:eastAsia="en-GB"/>
          </w:rPr>
          <w:tab/>
          <w:t>CA_n257</w:t>
        </w:r>
        <w:r>
          <w:rPr>
            <w:lang w:eastAsia="en-GB"/>
          </w:rPr>
          <w:t>E</w:t>
        </w:r>
      </w:ins>
    </w:p>
    <w:p w14:paraId="210822ED" w14:textId="3176B9B2" w:rsidR="00FB6EAC" w:rsidRPr="00B70F61" w:rsidRDefault="00FB6EAC" w:rsidP="00FB6EAC">
      <w:pPr>
        <w:pStyle w:val="EditorsNote"/>
        <w:rPr>
          <w:ins w:id="50" w:author="Francisco Martos" w:date="2025-07-16T16:49:00Z" w16du:dateUtc="2025-07-16T14:49:00Z"/>
        </w:rPr>
      </w:pPr>
      <w:ins w:id="51" w:author="Francisco Martos" w:date="2025-07-16T16:49:00Z" w16du:dateUtc="2025-07-16T14:49:00Z">
        <w:r w:rsidRPr="00B70F61">
          <w:t>Editor’s note:</w:t>
        </w:r>
        <w:r w:rsidRPr="00B70F61">
          <w:tab/>
          <w:t>CA_n257</w:t>
        </w:r>
      </w:ins>
      <w:ins w:id="52" w:author="Francisco Martos" w:date="2025-07-16T16:51:00Z" w16du:dateUtc="2025-07-16T14:51:00Z">
        <w:r w:rsidR="001D5321">
          <w:t>E</w:t>
        </w:r>
      </w:ins>
      <w:ins w:id="53" w:author="Francisco Martos" w:date="2025-07-16T16:49:00Z" w16du:dateUtc="2025-07-16T14:49:00Z">
        <w:r w:rsidRPr="00B70F61">
          <w:t xml:space="preserve"> Test frequencies are FFS.</w:t>
        </w:r>
      </w:ins>
    </w:p>
    <w:p w14:paraId="17E385B3" w14:textId="7888964F" w:rsidR="00FB6EAC" w:rsidRPr="00451A59" w:rsidRDefault="00FB6EAC" w:rsidP="00FB6EAC">
      <w:pPr>
        <w:pStyle w:val="Heading7"/>
        <w:rPr>
          <w:ins w:id="54" w:author="Francisco Martos" w:date="2025-07-16T16:49:00Z" w16du:dateUtc="2025-07-16T14:49:00Z"/>
          <w:lang w:eastAsia="en-GB"/>
        </w:rPr>
      </w:pPr>
      <w:ins w:id="55" w:author="Francisco Martos" w:date="2025-07-16T16:49:00Z" w16du:dateUtc="2025-07-16T14:49:00Z">
        <w:r w:rsidRPr="00451A59">
          <w:rPr>
            <w:lang w:eastAsia="en-GB"/>
          </w:rPr>
          <w:t>7.2.3.4.1.</w:t>
        </w:r>
      </w:ins>
      <w:ins w:id="56" w:author="Francisco Martos" w:date="2025-07-16T16:50:00Z" w16du:dateUtc="2025-07-16T14:50:00Z">
        <w:r>
          <w:rPr>
            <w:lang w:eastAsia="en-GB"/>
          </w:rPr>
          <w:t>5</w:t>
        </w:r>
      </w:ins>
      <w:ins w:id="57" w:author="Francisco Martos" w:date="2025-07-16T16:49:00Z" w16du:dateUtc="2025-07-16T14:49:00Z">
        <w:r w:rsidRPr="00451A59">
          <w:rPr>
            <w:lang w:eastAsia="en-GB"/>
          </w:rPr>
          <w:tab/>
          <w:t>CA_n257</w:t>
        </w:r>
      </w:ins>
      <w:ins w:id="58" w:author="Francisco Martos" w:date="2025-07-16T16:50:00Z" w16du:dateUtc="2025-07-16T14:50:00Z">
        <w:r>
          <w:rPr>
            <w:lang w:eastAsia="en-GB"/>
          </w:rPr>
          <w:t>F</w:t>
        </w:r>
      </w:ins>
    </w:p>
    <w:p w14:paraId="0E8CDFF9" w14:textId="42AAEC2B" w:rsidR="00FB6EAC" w:rsidRPr="00B70F61" w:rsidRDefault="00FB6EAC" w:rsidP="00FB6EAC">
      <w:pPr>
        <w:pStyle w:val="EditorsNote"/>
        <w:rPr>
          <w:ins w:id="59" w:author="Francisco Martos" w:date="2025-07-16T16:49:00Z" w16du:dateUtc="2025-07-16T14:49:00Z"/>
        </w:rPr>
      </w:pPr>
      <w:ins w:id="60" w:author="Francisco Martos" w:date="2025-07-16T16:49:00Z" w16du:dateUtc="2025-07-16T14:49:00Z">
        <w:r w:rsidRPr="00B70F61">
          <w:t>Editor’s note:</w:t>
        </w:r>
        <w:r w:rsidRPr="00B70F61">
          <w:tab/>
          <w:t>CA_n257</w:t>
        </w:r>
      </w:ins>
      <w:ins w:id="61" w:author="Francisco Martos" w:date="2025-07-16T16:52:00Z" w16du:dateUtc="2025-07-16T14:52:00Z">
        <w:r w:rsidR="001D5321">
          <w:t>F</w:t>
        </w:r>
      </w:ins>
      <w:ins w:id="62" w:author="Francisco Martos" w:date="2025-07-16T16:49:00Z" w16du:dateUtc="2025-07-16T14:49:00Z">
        <w:r w:rsidRPr="00B70F61">
          <w:t xml:space="preserve"> Test frequencies are FFS.</w:t>
        </w:r>
      </w:ins>
    </w:p>
    <w:p w14:paraId="5C57CA8A" w14:textId="0D53DC62" w:rsidR="00EA33A7" w:rsidRPr="00FB6EAC" w:rsidRDefault="00EA33A7">
      <w:pPr>
        <w:pStyle w:val="Heading7"/>
        <w:rPr>
          <w:ins w:id="63" w:author="Francisco Martos" w:date="2025-07-16T16:35:00Z" w16du:dateUtc="2025-07-16T14:35:00Z"/>
          <w:lang w:eastAsia="en-GB"/>
          <w:rPrChange w:id="64" w:author="Francisco Martos" w:date="2025-07-16T16:50:00Z" w16du:dateUtc="2025-07-16T14:50:00Z">
            <w:rPr>
              <w:ins w:id="65" w:author="Francisco Martos" w:date="2025-07-16T16:35:00Z" w16du:dateUtc="2025-07-16T14:35:00Z"/>
            </w:rPr>
          </w:rPrChange>
        </w:rPr>
        <w:pPrChange w:id="66" w:author="Francisco Martos" w:date="2025-07-16T16:50:00Z" w16du:dateUtc="2025-07-16T14:50:00Z">
          <w:pPr>
            <w:pStyle w:val="H6"/>
          </w:pPr>
        </w:pPrChange>
      </w:pPr>
      <w:ins w:id="67" w:author="Francisco Martos" w:date="2025-07-16T16:35:00Z" w16du:dateUtc="2025-07-16T14:35:00Z">
        <w:r w:rsidRPr="00FB6EAC">
          <w:rPr>
            <w:lang w:eastAsia="en-GB"/>
            <w:rPrChange w:id="68" w:author="Francisco Martos" w:date="2025-07-16T16:50:00Z" w16du:dateUtc="2025-07-16T14:50:00Z">
              <w:rPr/>
            </w:rPrChange>
          </w:rPr>
          <w:lastRenderedPageBreak/>
          <w:t>7.2.3.</w:t>
        </w:r>
        <w:r w:rsidR="00B01282" w:rsidRPr="00FB6EAC">
          <w:rPr>
            <w:lang w:eastAsia="en-GB"/>
            <w:rPrChange w:id="69" w:author="Francisco Martos" w:date="2025-07-16T16:50:00Z" w16du:dateUtc="2025-07-16T14:50:00Z">
              <w:rPr/>
            </w:rPrChange>
          </w:rPr>
          <w:t>4</w:t>
        </w:r>
        <w:r w:rsidRPr="00FB6EAC">
          <w:rPr>
            <w:lang w:eastAsia="en-GB"/>
            <w:rPrChange w:id="70" w:author="Francisco Martos" w:date="2025-07-16T16:50:00Z" w16du:dateUtc="2025-07-16T14:50:00Z">
              <w:rPr/>
            </w:rPrChange>
          </w:rPr>
          <w:t>.1</w:t>
        </w:r>
      </w:ins>
      <w:ins w:id="71" w:author="Francisco Martos" w:date="2025-07-16T16:48:00Z" w16du:dateUtc="2025-07-16T14:48:00Z">
        <w:r w:rsidR="0079160E" w:rsidRPr="00FB6EAC">
          <w:rPr>
            <w:lang w:eastAsia="en-GB"/>
            <w:rPrChange w:id="72" w:author="Francisco Martos" w:date="2025-07-16T16:50:00Z" w16du:dateUtc="2025-07-16T14:50:00Z">
              <w:rPr>
                <w:lang w:val="es-ES"/>
              </w:rPr>
            </w:rPrChange>
          </w:rPr>
          <w:t>.</w:t>
        </w:r>
      </w:ins>
      <w:ins w:id="73" w:author="Francisco Martos" w:date="2025-07-16T16:50:00Z" w16du:dateUtc="2025-07-16T14:50:00Z">
        <w:r w:rsidR="00FB6EAC">
          <w:rPr>
            <w:lang w:eastAsia="en-GB"/>
          </w:rPr>
          <w:t>6</w:t>
        </w:r>
      </w:ins>
      <w:ins w:id="74" w:author="Francisco Martos" w:date="2025-07-16T16:35:00Z" w16du:dateUtc="2025-07-16T14:35:00Z">
        <w:r w:rsidRPr="00FB6EAC">
          <w:rPr>
            <w:lang w:eastAsia="en-GB"/>
            <w:rPrChange w:id="75" w:author="Francisco Martos" w:date="2025-07-16T16:50:00Z" w16du:dateUtc="2025-07-16T14:50:00Z">
              <w:rPr/>
            </w:rPrChange>
          </w:rPr>
          <w:tab/>
        </w:r>
        <w:r w:rsidR="00B01282" w:rsidRPr="00FB6EAC">
          <w:rPr>
            <w:lang w:eastAsia="en-GB"/>
            <w:rPrChange w:id="76" w:author="Francisco Martos" w:date="2025-07-16T16:50:00Z" w16du:dateUtc="2025-07-16T14:50:00Z">
              <w:rPr/>
            </w:rPrChange>
          </w:rPr>
          <w:t>CA_n257G</w:t>
        </w:r>
      </w:ins>
    </w:p>
    <w:p w14:paraId="178870E3" w14:textId="681899C3" w:rsidR="00410647" w:rsidRDefault="003634DD" w:rsidP="00CB351B">
      <w:pPr>
        <w:pStyle w:val="TH"/>
        <w:rPr>
          <w:ins w:id="77" w:author="Francisco Martos" w:date="2025-07-16T16:37:00Z" w16du:dateUtc="2025-07-16T14:37:00Z"/>
        </w:rPr>
      </w:pPr>
      <w:bookmarkStart w:id="78" w:name="_CRTable4_3_1_2_3_1_62"/>
      <w:bookmarkEnd w:id="15"/>
      <w:ins w:id="79" w:author="Francisco Martos" w:date="2025-07-16T16:36:00Z" w16du:dateUtc="2025-07-16T14:36:00Z">
        <w:r w:rsidRPr="00B70F61">
          <w:t xml:space="preserve">Table </w:t>
        </w:r>
        <w:bookmarkEnd w:id="78"/>
        <w:r w:rsidR="00CB351B">
          <w:t>7.2.3.4.1</w:t>
        </w:r>
      </w:ins>
      <w:ins w:id="80" w:author="Francisco Martos" w:date="2025-07-16T16:53:00Z" w16du:dateUtc="2025-07-16T14:53:00Z">
        <w:r w:rsidR="0086715C">
          <w:t>.6</w:t>
        </w:r>
      </w:ins>
      <w:ins w:id="81" w:author="Francisco Martos" w:date="2025-07-16T16:36:00Z" w16du:dateUtc="2025-07-16T14:36:00Z">
        <w:r w:rsidRPr="00B70F61">
          <w:t>-</w:t>
        </w:r>
        <w:r w:rsidR="00CB351B">
          <w:t>1</w:t>
        </w:r>
        <w:r w:rsidRPr="00B70F61">
          <w:t xml:space="preserve">: NR Intra-Band contiguous CA configuration CA_n257G, SCS=60 kHz, </w:t>
        </w:r>
        <w:proofErr w:type="spellStart"/>
        <w:r w:rsidRPr="00B70F61">
          <w:t>ΔF</w:t>
        </w:r>
        <w:r w:rsidRPr="00B70F61">
          <w:rPr>
            <w:vertAlign w:val="subscript"/>
          </w:rPr>
          <w:t>Raster</w:t>
        </w:r>
        <w:proofErr w:type="spellEnd"/>
        <w:r w:rsidRPr="00B70F61">
          <w:t xml:space="preserve"> 60 kHz, nominal channel spacing</w:t>
        </w:r>
      </w:ins>
    </w:p>
    <w:p w14:paraId="36DB9D09" w14:textId="25B66814" w:rsidR="00CB351B" w:rsidRDefault="00CB351B" w:rsidP="00CB351B">
      <w:pPr>
        <w:pStyle w:val="TH"/>
        <w:rPr>
          <w:ins w:id="82" w:author="Francisco Martos" w:date="2025-07-16T16:37:00Z" w16du:dateUtc="2025-07-16T14:37:00Z"/>
        </w:rPr>
      </w:pPr>
      <w:ins w:id="83" w:author="Francisco Martos" w:date="2025-07-16T16:37:00Z" w16du:dateUtc="2025-07-16T14:37:00Z">
        <w:r>
          <w:t>FFS</w:t>
        </w:r>
      </w:ins>
    </w:p>
    <w:p w14:paraId="43F6BEE7" w14:textId="7D11C8FA" w:rsidR="00F925EF" w:rsidRPr="00B70F61" w:rsidRDefault="00F925EF" w:rsidP="00F925EF">
      <w:pPr>
        <w:pStyle w:val="TH"/>
        <w:rPr>
          <w:ins w:id="84" w:author="Francisco Martos" w:date="2025-07-16T16:37:00Z" w16du:dateUtc="2025-07-16T14:37:00Z"/>
        </w:rPr>
      </w:pPr>
      <w:bookmarkStart w:id="85" w:name="_CRTable4_3_1_2_3_1_64"/>
      <w:ins w:id="86" w:author="Francisco Martos" w:date="2025-07-16T16:37:00Z" w16du:dateUtc="2025-07-16T14:37:00Z">
        <w:r w:rsidRPr="00B70F61">
          <w:t xml:space="preserve">Table </w:t>
        </w:r>
        <w:bookmarkEnd w:id="85"/>
        <w:r>
          <w:t>7.2.3.4.1</w:t>
        </w:r>
      </w:ins>
      <w:ins w:id="87" w:author="Francisco Martos" w:date="2025-07-16T16:53:00Z" w16du:dateUtc="2025-07-16T14:53:00Z">
        <w:r w:rsidR="0086715C">
          <w:t>.6</w:t>
        </w:r>
      </w:ins>
      <w:ins w:id="88" w:author="Francisco Martos" w:date="2025-07-16T16:37:00Z" w16du:dateUtc="2025-07-16T14:37:00Z">
        <w:r w:rsidRPr="00B70F61">
          <w:t>-</w:t>
        </w:r>
        <w:r>
          <w:t>2</w:t>
        </w:r>
        <w:r w:rsidRPr="00B70F61">
          <w:t xml:space="preserve">: NR Intra-Band contiguous CA configuration CA_n257G, SCS=120 kHz, </w:t>
        </w:r>
        <w:proofErr w:type="spellStart"/>
        <w:r w:rsidRPr="00B70F61">
          <w:t>ΔF</w:t>
        </w:r>
        <w:r w:rsidRPr="00B70F61">
          <w:rPr>
            <w:vertAlign w:val="subscript"/>
          </w:rPr>
          <w:t>Raster</w:t>
        </w:r>
        <w:proofErr w:type="spellEnd"/>
        <w:r w:rsidRPr="00B70F61">
          <w:t xml:space="preserve"> 120 kHz, nominal channel spacing</w:t>
        </w:r>
      </w:ins>
    </w:p>
    <w:tbl>
      <w:tblPr>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76"/>
        <w:gridCol w:w="736"/>
        <w:gridCol w:w="702"/>
        <w:gridCol w:w="851"/>
        <w:gridCol w:w="992"/>
        <w:gridCol w:w="709"/>
        <w:gridCol w:w="1100"/>
        <w:gridCol w:w="994"/>
        <w:gridCol w:w="992"/>
        <w:gridCol w:w="998"/>
        <w:gridCol w:w="691"/>
        <w:gridCol w:w="6"/>
        <w:gridCol w:w="647"/>
        <w:gridCol w:w="765"/>
        <w:gridCol w:w="10"/>
        <w:gridCol w:w="982"/>
        <w:gridCol w:w="15"/>
        <w:gridCol w:w="579"/>
        <w:gridCol w:w="851"/>
        <w:gridCol w:w="708"/>
        <w:gridCol w:w="851"/>
        <w:tblGridChange w:id="89">
          <w:tblGrid>
            <w:gridCol w:w="28"/>
            <w:gridCol w:w="988"/>
            <w:gridCol w:w="28"/>
            <w:gridCol w:w="648"/>
            <w:gridCol w:w="28"/>
            <w:gridCol w:w="708"/>
            <w:gridCol w:w="28"/>
            <w:gridCol w:w="674"/>
            <w:gridCol w:w="28"/>
            <w:gridCol w:w="823"/>
            <w:gridCol w:w="28"/>
            <w:gridCol w:w="964"/>
            <w:gridCol w:w="28"/>
            <w:gridCol w:w="681"/>
            <w:gridCol w:w="28"/>
            <w:gridCol w:w="1072"/>
            <w:gridCol w:w="28"/>
            <w:gridCol w:w="966"/>
            <w:gridCol w:w="28"/>
            <w:gridCol w:w="964"/>
            <w:gridCol w:w="28"/>
            <w:gridCol w:w="970"/>
            <w:gridCol w:w="28"/>
            <w:gridCol w:w="663"/>
            <w:gridCol w:w="6"/>
            <w:gridCol w:w="22"/>
            <w:gridCol w:w="625"/>
            <w:gridCol w:w="28"/>
            <w:gridCol w:w="737"/>
            <w:gridCol w:w="10"/>
            <w:gridCol w:w="18"/>
            <w:gridCol w:w="964"/>
            <w:gridCol w:w="15"/>
            <w:gridCol w:w="13"/>
            <w:gridCol w:w="566"/>
            <w:gridCol w:w="28"/>
            <w:gridCol w:w="823"/>
            <w:gridCol w:w="28"/>
            <w:gridCol w:w="680"/>
            <w:gridCol w:w="28"/>
            <w:gridCol w:w="823"/>
            <w:gridCol w:w="28"/>
          </w:tblGrid>
        </w:tblGridChange>
      </w:tblGrid>
      <w:tr w:rsidR="00F925EF" w:rsidRPr="00B70F61" w14:paraId="797ADA98" w14:textId="77777777" w:rsidTr="003034C3">
        <w:trPr>
          <w:ins w:id="90" w:author="Francisco Martos" w:date="2025-07-16T16:37:00Z"/>
        </w:trPr>
        <w:tc>
          <w:tcPr>
            <w:tcW w:w="1016" w:type="dxa"/>
            <w:tcBorders>
              <w:top w:val="single" w:sz="4" w:space="0" w:color="auto"/>
              <w:left w:val="single" w:sz="4" w:space="0" w:color="auto"/>
              <w:bottom w:val="single" w:sz="4" w:space="0" w:color="auto"/>
              <w:right w:val="single" w:sz="4" w:space="0" w:color="auto"/>
            </w:tcBorders>
          </w:tcPr>
          <w:p w14:paraId="6C066FD2" w14:textId="77777777" w:rsidR="00F925EF" w:rsidRPr="00B70F61" w:rsidRDefault="00F925EF" w:rsidP="00451A59">
            <w:pPr>
              <w:pStyle w:val="TAH"/>
              <w:rPr>
                <w:ins w:id="91" w:author="Francisco Martos" w:date="2025-07-16T16:37:00Z" w16du:dateUtc="2025-07-16T14:37:00Z"/>
                <w:rFonts w:eastAsia="SimSun"/>
              </w:rPr>
            </w:pPr>
            <w:ins w:id="92" w:author="Francisco Martos" w:date="2025-07-16T16:37:00Z" w16du:dateUtc="2025-07-16T14:37:00Z">
              <w:r w:rsidRPr="00B70F61">
                <w:rPr>
                  <w:rFonts w:eastAsia="SimSun"/>
                </w:rPr>
                <w:t>CBW combination</w:t>
              </w:r>
            </w:ins>
          </w:p>
        </w:tc>
        <w:tc>
          <w:tcPr>
            <w:tcW w:w="676" w:type="dxa"/>
            <w:tcBorders>
              <w:top w:val="single" w:sz="4" w:space="0" w:color="auto"/>
              <w:left w:val="single" w:sz="4" w:space="0" w:color="auto"/>
              <w:bottom w:val="single" w:sz="4" w:space="0" w:color="auto"/>
              <w:right w:val="single" w:sz="4" w:space="0" w:color="auto"/>
            </w:tcBorders>
          </w:tcPr>
          <w:p w14:paraId="4DFCBC35" w14:textId="77777777" w:rsidR="00F925EF" w:rsidRPr="00B70F61" w:rsidRDefault="00F925EF" w:rsidP="00451A59">
            <w:pPr>
              <w:pStyle w:val="TAH"/>
              <w:rPr>
                <w:ins w:id="93" w:author="Francisco Martos" w:date="2025-07-16T16:37:00Z" w16du:dateUtc="2025-07-16T14:37:00Z"/>
                <w:rFonts w:eastAsia="SimSun"/>
              </w:rPr>
            </w:pPr>
            <w:ins w:id="94" w:author="Francisco Martos" w:date="2025-07-16T16:37:00Z" w16du:dateUtc="2025-07-16T14:37:00Z">
              <w:r w:rsidRPr="00B70F61">
                <w:rPr>
                  <w:rFonts w:eastAsia="SimSun"/>
                </w:rPr>
                <w:t>CC</w:t>
              </w:r>
            </w:ins>
          </w:p>
          <w:p w14:paraId="73CD0CE6" w14:textId="77777777" w:rsidR="00F925EF" w:rsidRPr="00B70F61" w:rsidRDefault="00F925EF" w:rsidP="00451A59">
            <w:pPr>
              <w:pStyle w:val="TAH"/>
              <w:rPr>
                <w:ins w:id="95" w:author="Francisco Martos" w:date="2025-07-16T16:37:00Z" w16du:dateUtc="2025-07-16T14:37:00Z"/>
                <w:rFonts w:eastAsia="SimSun"/>
              </w:rPr>
            </w:pPr>
            <w:ins w:id="96" w:author="Francisco Martos" w:date="2025-07-16T16:37:00Z" w16du:dateUtc="2025-07-16T14:37:00Z">
              <w:r w:rsidRPr="00B70F61">
                <w:rPr>
                  <w:rFonts w:eastAsia="SimSun"/>
                </w:rPr>
                <w:t>Note 2</w:t>
              </w:r>
            </w:ins>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C74D6FB" w14:textId="77777777" w:rsidR="00F925EF" w:rsidRPr="00B70F61" w:rsidRDefault="00F925EF" w:rsidP="00451A59">
            <w:pPr>
              <w:pStyle w:val="TAH"/>
              <w:rPr>
                <w:ins w:id="97" w:author="Francisco Martos" w:date="2025-07-16T16:37:00Z" w16du:dateUtc="2025-07-16T14:37:00Z"/>
                <w:rFonts w:eastAsia="SimSun"/>
              </w:rPr>
            </w:pPr>
            <w:ins w:id="98" w:author="Francisco Martos" w:date="2025-07-16T16:37:00Z" w16du:dateUtc="2025-07-16T14:37:00Z">
              <w:r w:rsidRPr="00B70F61">
                <w:rPr>
                  <w:rFonts w:eastAsia="SimSun"/>
                </w:rPr>
                <w:t>CBW</w:t>
              </w:r>
            </w:ins>
          </w:p>
          <w:p w14:paraId="496825BD" w14:textId="77777777" w:rsidR="00F925EF" w:rsidRPr="00B70F61" w:rsidRDefault="00F925EF" w:rsidP="00451A59">
            <w:pPr>
              <w:pStyle w:val="TAH"/>
              <w:rPr>
                <w:ins w:id="99" w:author="Francisco Martos" w:date="2025-07-16T16:37:00Z" w16du:dateUtc="2025-07-16T14:37:00Z"/>
                <w:rFonts w:eastAsia="SimSun"/>
              </w:rPr>
            </w:pPr>
            <w:ins w:id="100" w:author="Francisco Martos" w:date="2025-07-16T16:37:00Z" w16du:dateUtc="2025-07-16T14:37:00Z">
              <w:r w:rsidRPr="00B70F61">
                <w:rPr>
                  <w:rFonts w:eastAsia="SimSun"/>
                </w:rPr>
                <w:t>[MHz]</w:t>
              </w:r>
            </w:ins>
          </w:p>
        </w:tc>
        <w:tc>
          <w:tcPr>
            <w:tcW w:w="702" w:type="dxa"/>
            <w:tcBorders>
              <w:top w:val="single" w:sz="4" w:space="0" w:color="auto"/>
              <w:left w:val="single" w:sz="4" w:space="0" w:color="auto"/>
              <w:bottom w:val="single" w:sz="4" w:space="0" w:color="auto"/>
              <w:right w:val="single" w:sz="4" w:space="0" w:color="auto"/>
            </w:tcBorders>
          </w:tcPr>
          <w:p w14:paraId="3B7C933C" w14:textId="77777777" w:rsidR="00F925EF" w:rsidRPr="00B70F61" w:rsidRDefault="00F925EF" w:rsidP="00451A59">
            <w:pPr>
              <w:pStyle w:val="TAH"/>
              <w:rPr>
                <w:ins w:id="101" w:author="Francisco Martos" w:date="2025-07-16T16:37:00Z" w16du:dateUtc="2025-07-16T14:37:00Z"/>
                <w:rFonts w:eastAsia="SimSun"/>
              </w:rPr>
            </w:pPr>
            <w:ins w:id="102" w:author="Francisco Martos" w:date="2025-07-16T16:37:00Z" w16du:dateUtc="2025-07-16T14:37:00Z">
              <w:r w:rsidRPr="00B70F61">
                <w:rPr>
                  <w:rFonts w:eastAsia="SimSun"/>
                </w:rPr>
                <w:t>SCS</w:t>
              </w:r>
            </w:ins>
          </w:p>
          <w:p w14:paraId="35293AE4" w14:textId="77777777" w:rsidR="00F925EF" w:rsidRPr="00B70F61" w:rsidRDefault="00F925EF" w:rsidP="00451A59">
            <w:pPr>
              <w:pStyle w:val="TAH"/>
              <w:rPr>
                <w:ins w:id="103" w:author="Francisco Martos" w:date="2025-07-16T16:37:00Z" w16du:dateUtc="2025-07-16T14:37:00Z"/>
                <w:rFonts w:eastAsia="SimSun"/>
              </w:rPr>
            </w:pPr>
            <w:ins w:id="104" w:author="Francisco Martos" w:date="2025-07-16T16:37:00Z" w16du:dateUtc="2025-07-16T14:37:00Z">
              <w:r w:rsidRPr="00B70F61">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50B5B" w14:textId="77777777" w:rsidR="00F925EF" w:rsidRPr="00B70F61" w:rsidRDefault="00F925EF" w:rsidP="00451A59">
            <w:pPr>
              <w:pStyle w:val="TAH"/>
              <w:rPr>
                <w:ins w:id="105" w:author="Francisco Martos" w:date="2025-07-16T16:37:00Z" w16du:dateUtc="2025-07-16T14:37:00Z"/>
                <w:rFonts w:eastAsia="SimSun"/>
                <w:i/>
              </w:rPr>
            </w:pPr>
            <w:proofErr w:type="spellStart"/>
            <w:ins w:id="106" w:author="Francisco Martos" w:date="2025-07-16T16:37:00Z" w16du:dateUtc="2025-07-16T14:37:00Z">
              <w:r w:rsidRPr="00B70F61">
                <w:rPr>
                  <w:rFonts w:eastAsia="SimSun"/>
                  <w:i/>
                </w:rPr>
                <w:t>carrierBandwidth</w:t>
              </w:r>
              <w:proofErr w:type="spellEnd"/>
            </w:ins>
          </w:p>
          <w:p w14:paraId="67516352" w14:textId="77777777" w:rsidR="00F925EF" w:rsidRPr="00B70F61" w:rsidRDefault="00F925EF" w:rsidP="00451A59">
            <w:pPr>
              <w:pStyle w:val="TAH"/>
              <w:rPr>
                <w:ins w:id="107" w:author="Francisco Martos" w:date="2025-07-16T16:37:00Z" w16du:dateUtc="2025-07-16T14:37:00Z"/>
                <w:rFonts w:eastAsia="SimSun"/>
                <w:i/>
              </w:rPr>
            </w:pPr>
            <w:ins w:id="108" w:author="Francisco Martos" w:date="2025-07-16T16:37:00Z" w16du:dateUtc="2025-07-16T14:37:00Z">
              <w:r w:rsidRPr="00B70F61">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85C22A5" w14:textId="77777777" w:rsidR="00F925EF" w:rsidRPr="00B70F61" w:rsidRDefault="00F925EF" w:rsidP="00451A59">
            <w:pPr>
              <w:pStyle w:val="TAH"/>
              <w:rPr>
                <w:ins w:id="109" w:author="Francisco Martos" w:date="2025-07-16T16:37:00Z" w16du:dateUtc="2025-07-16T14:37:00Z"/>
                <w:rFonts w:eastAsia="SimSun"/>
              </w:rPr>
            </w:pPr>
            <w:ins w:id="110" w:author="Francisco Martos" w:date="2025-07-16T16:37:00Z" w16du:dateUtc="2025-07-16T14:37:00Z">
              <w:r w:rsidRPr="00B70F61">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A9F653" w14:textId="77777777" w:rsidR="00F925EF" w:rsidRPr="00B70F61" w:rsidRDefault="00F925EF" w:rsidP="00451A59">
            <w:pPr>
              <w:pStyle w:val="TAH"/>
              <w:rPr>
                <w:ins w:id="111" w:author="Francisco Martos" w:date="2025-07-16T16:37:00Z" w16du:dateUtc="2025-07-16T14:37:00Z"/>
                <w:rFonts w:eastAsia="SimSun"/>
              </w:rPr>
            </w:pPr>
            <w:ins w:id="112" w:author="Francisco Martos" w:date="2025-07-16T16:37:00Z" w16du:dateUtc="2025-07-16T14:37:00Z">
              <w:r w:rsidRPr="00B70F61">
                <w:rPr>
                  <w:rFonts w:eastAsia="SimSun"/>
                </w:rPr>
                <w:t>Carrier centre</w:t>
              </w:r>
            </w:ins>
          </w:p>
          <w:p w14:paraId="305B9496" w14:textId="77777777" w:rsidR="00F925EF" w:rsidRPr="00B70F61" w:rsidRDefault="00F925EF" w:rsidP="00451A59">
            <w:pPr>
              <w:pStyle w:val="TAH"/>
              <w:rPr>
                <w:ins w:id="113" w:author="Francisco Martos" w:date="2025-07-16T16:37:00Z" w16du:dateUtc="2025-07-16T14:37:00Z"/>
                <w:rFonts w:eastAsia="SimSun"/>
              </w:rPr>
            </w:pPr>
            <w:ins w:id="114" w:author="Francisco Martos" w:date="2025-07-16T16:37:00Z" w16du:dateUtc="2025-07-16T14:37:00Z">
              <w:r w:rsidRPr="00B70F61">
                <w:rPr>
                  <w:rFonts w:eastAsia="SimSun"/>
                </w:rPr>
                <w:t>[MHz]</w:t>
              </w:r>
            </w:ins>
          </w:p>
          <w:p w14:paraId="44600E71" w14:textId="77777777" w:rsidR="00F925EF" w:rsidRPr="00B70F61" w:rsidRDefault="00F925EF" w:rsidP="00451A59">
            <w:pPr>
              <w:pStyle w:val="TAH"/>
              <w:rPr>
                <w:ins w:id="115" w:author="Francisco Martos" w:date="2025-07-16T16:37:00Z" w16du:dateUtc="2025-07-16T14:37:00Z"/>
                <w:rFonts w:eastAsia="SimSun"/>
              </w:rPr>
            </w:pPr>
            <w:ins w:id="116" w:author="Francisco Martos" w:date="2025-07-16T16:37:00Z" w16du:dateUtc="2025-07-16T14:37:00Z">
              <w:r w:rsidRPr="00B70F61">
                <w:rPr>
                  <w:rFonts w:eastAsia="SimSun"/>
                </w:rPr>
                <w:t>Note 2</w:t>
              </w:r>
            </w:ins>
          </w:p>
        </w:tc>
        <w:tc>
          <w:tcPr>
            <w:tcW w:w="994" w:type="dxa"/>
            <w:tcBorders>
              <w:top w:val="single" w:sz="4" w:space="0" w:color="auto"/>
              <w:left w:val="single" w:sz="4" w:space="0" w:color="auto"/>
              <w:bottom w:val="single" w:sz="4" w:space="0" w:color="auto"/>
              <w:right w:val="single" w:sz="4" w:space="0" w:color="auto"/>
            </w:tcBorders>
          </w:tcPr>
          <w:p w14:paraId="3416D79F" w14:textId="77777777" w:rsidR="00F925EF" w:rsidRPr="00B70F61" w:rsidRDefault="00F925EF" w:rsidP="00451A59">
            <w:pPr>
              <w:pStyle w:val="TAH"/>
              <w:rPr>
                <w:ins w:id="117" w:author="Francisco Martos" w:date="2025-07-16T16:37:00Z" w16du:dateUtc="2025-07-16T14:37:00Z"/>
                <w:rFonts w:eastAsia="SimSun"/>
              </w:rPr>
            </w:pPr>
            <w:ins w:id="118" w:author="Francisco Martos" w:date="2025-07-16T16:37:00Z" w16du:dateUtc="2025-07-16T14:37:00Z">
              <w:r w:rsidRPr="00B70F61">
                <w:rPr>
                  <w:rFonts w:eastAsia="SimSun"/>
                </w:rPr>
                <w:t>Carrier centre</w:t>
              </w:r>
            </w:ins>
          </w:p>
          <w:p w14:paraId="6B5ACF0B" w14:textId="77777777" w:rsidR="00F925EF" w:rsidRPr="00B70F61" w:rsidRDefault="00F925EF" w:rsidP="00451A59">
            <w:pPr>
              <w:pStyle w:val="TAH"/>
              <w:rPr>
                <w:ins w:id="119" w:author="Francisco Martos" w:date="2025-07-16T16:37:00Z" w16du:dateUtc="2025-07-16T14:37:00Z"/>
                <w:rFonts w:eastAsia="SimSun"/>
              </w:rPr>
            </w:pPr>
            <w:ins w:id="120" w:author="Francisco Martos" w:date="2025-07-16T16:37:00Z" w16du:dateUtc="2025-07-16T14:37:00Z">
              <w:r w:rsidRPr="00B70F61">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5C27F" w14:textId="77777777" w:rsidR="00F925EF" w:rsidRPr="00B70F61" w:rsidRDefault="00F925EF" w:rsidP="00451A59">
            <w:pPr>
              <w:pStyle w:val="TAH"/>
              <w:rPr>
                <w:ins w:id="121" w:author="Francisco Martos" w:date="2025-07-16T16:37:00Z" w16du:dateUtc="2025-07-16T14:37:00Z"/>
                <w:rFonts w:eastAsia="SimSun"/>
              </w:rPr>
            </w:pPr>
            <w:ins w:id="122" w:author="Francisco Martos" w:date="2025-07-16T16:37:00Z" w16du:dateUtc="2025-07-16T14:37:00Z">
              <w:r w:rsidRPr="00B70F61">
                <w:rPr>
                  <w:rFonts w:eastAsia="SimSun"/>
                </w:rPr>
                <w:t>point A</w:t>
              </w:r>
              <w:r w:rsidRPr="00B70F61">
                <w:rPr>
                  <w:rFonts w:eastAsia="SimSun"/>
                </w:rPr>
                <w:br/>
                <w:t>[MHz]</w:t>
              </w:r>
            </w:ins>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EC35262" w14:textId="77777777" w:rsidR="00F925EF" w:rsidRPr="00B70F61" w:rsidRDefault="00F925EF" w:rsidP="00451A59">
            <w:pPr>
              <w:pStyle w:val="TAH"/>
              <w:rPr>
                <w:ins w:id="123" w:author="Francisco Martos" w:date="2025-07-16T16:37:00Z" w16du:dateUtc="2025-07-16T14:37:00Z"/>
                <w:rFonts w:eastAsia="SimSun"/>
                <w:i/>
              </w:rPr>
            </w:pPr>
            <w:proofErr w:type="spellStart"/>
            <w:ins w:id="124" w:author="Francisco Martos" w:date="2025-07-16T16:37:00Z" w16du:dateUtc="2025-07-16T14:37:00Z">
              <w:r w:rsidRPr="00B70F61">
                <w:rPr>
                  <w:rFonts w:eastAsia="SimSun"/>
                  <w:i/>
                </w:rPr>
                <w:t>absoluteFrequencyPointA</w:t>
              </w:r>
              <w:proofErr w:type="spellEnd"/>
              <w:r w:rsidRPr="00B70F61">
                <w:rPr>
                  <w:rFonts w:eastAsia="SimSun"/>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63C680D" w14:textId="77777777" w:rsidR="00F925EF" w:rsidRPr="00B70F61" w:rsidRDefault="00F925EF" w:rsidP="00451A59">
            <w:pPr>
              <w:pStyle w:val="TAH"/>
              <w:rPr>
                <w:ins w:id="125" w:author="Francisco Martos" w:date="2025-07-16T16:37:00Z" w16du:dateUtc="2025-07-16T14:37:00Z"/>
                <w:rFonts w:eastAsia="SimSun"/>
                <w:i/>
              </w:rPr>
            </w:pPr>
            <w:proofErr w:type="spellStart"/>
            <w:ins w:id="126" w:author="Francisco Martos" w:date="2025-07-16T16:37:00Z" w16du:dateUtc="2025-07-16T14:37:00Z">
              <w:r w:rsidRPr="00B70F61">
                <w:rPr>
                  <w:rFonts w:eastAsia="SimSun"/>
                  <w:i/>
                </w:rPr>
                <w:t>offsetToCarrier</w:t>
              </w:r>
              <w:proofErr w:type="spellEnd"/>
              <w:r w:rsidRPr="00B70F61">
                <w:rPr>
                  <w:rFonts w:eastAsia="SimSun"/>
                  <w:i/>
                </w:rPr>
                <w:t xml:space="preserve"> [Carrier PRBs]</w:t>
              </w:r>
            </w:ins>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6706428" w14:textId="77777777" w:rsidR="00F925EF" w:rsidRPr="00B70F61" w:rsidRDefault="00F925EF" w:rsidP="00451A59">
            <w:pPr>
              <w:pStyle w:val="TAH"/>
              <w:rPr>
                <w:ins w:id="127" w:author="Francisco Martos" w:date="2025-07-16T16:37:00Z" w16du:dateUtc="2025-07-16T14:37:00Z"/>
                <w:rFonts w:eastAsia="SimSun"/>
              </w:rPr>
            </w:pPr>
            <w:ins w:id="128" w:author="Francisco Martos" w:date="2025-07-16T16:37:00Z" w16du:dateUtc="2025-07-16T14:37:00Z">
              <w:r w:rsidRPr="00B70F61">
                <w:rPr>
                  <w:rFonts w:eastAsia="SimSun"/>
                </w:rPr>
                <w:t>SS block SCS</w:t>
              </w:r>
            </w:ins>
          </w:p>
          <w:p w14:paraId="30BF3D88" w14:textId="77777777" w:rsidR="00F925EF" w:rsidRPr="00B70F61" w:rsidRDefault="00F925EF" w:rsidP="00451A59">
            <w:pPr>
              <w:pStyle w:val="TAH"/>
              <w:rPr>
                <w:ins w:id="129" w:author="Francisco Martos" w:date="2025-07-16T16:37:00Z" w16du:dateUtc="2025-07-16T14:37:00Z"/>
                <w:rFonts w:eastAsia="SimSun"/>
              </w:rPr>
            </w:pPr>
            <w:ins w:id="130" w:author="Francisco Martos" w:date="2025-07-16T16:37:00Z" w16du:dateUtc="2025-07-16T14:37:00Z">
              <w:r w:rsidRPr="00B70F61">
                <w:rPr>
                  <w:rFonts w:eastAsia="SimSun"/>
                </w:rPr>
                <w:t>[kHz]</w:t>
              </w:r>
            </w:ins>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33A84C92" w14:textId="77777777" w:rsidR="00F925EF" w:rsidRPr="00B70F61" w:rsidRDefault="00F925EF" w:rsidP="00451A59">
            <w:pPr>
              <w:pStyle w:val="TAH"/>
              <w:rPr>
                <w:ins w:id="131" w:author="Francisco Martos" w:date="2025-07-16T16:37:00Z" w16du:dateUtc="2025-07-16T14:37:00Z"/>
                <w:rFonts w:eastAsia="SimSun"/>
              </w:rPr>
            </w:pPr>
            <w:ins w:id="132" w:author="Francisco Martos" w:date="2025-07-16T16:37:00Z" w16du:dateUtc="2025-07-16T14:37:00Z">
              <w:r w:rsidRPr="00B70F61">
                <w:rPr>
                  <w:rFonts w:eastAsia="SimSun"/>
                </w:rPr>
                <w:t>GSCN</w:t>
              </w:r>
            </w:ins>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5A8E3F6D" w14:textId="77777777" w:rsidR="00F925EF" w:rsidRPr="00B70F61" w:rsidRDefault="00F925EF" w:rsidP="00451A59">
            <w:pPr>
              <w:pStyle w:val="TAH"/>
              <w:rPr>
                <w:ins w:id="133" w:author="Francisco Martos" w:date="2025-07-16T16:37:00Z" w16du:dateUtc="2025-07-16T14:37:00Z"/>
                <w:rFonts w:eastAsia="SimSun"/>
                <w:i/>
              </w:rPr>
            </w:pPr>
            <w:proofErr w:type="spellStart"/>
            <w:ins w:id="134" w:author="Francisco Martos" w:date="2025-07-16T16:37:00Z" w16du:dateUtc="2025-07-16T14:37:00Z">
              <w:r w:rsidRPr="00B70F61">
                <w:rPr>
                  <w:rFonts w:eastAsia="SimSun"/>
                  <w:i/>
                </w:rPr>
                <w:t>absoluteFrequencySSB</w:t>
              </w:r>
              <w:proofErr w:type="spellEnd"/>
            </w:ins>
          </w:p>
          <w:p w14:paraId="1E240FE4" w14:textId="77777777" w:rsidR="00F925EF" w:rsidRPr="00B70F61" w:rsidRDefault="00F925EF" w:rsidP="00451A59">
            <w:pPr>
              <w:pStyle w:val="TAH"/>
              <w:rPr>
                <w:ins w:id="135" w:author="Francisco Martos" w:date="2025-07-16T16:37:00Z" w16du:dateUtc="2025-07-16T14:37:00Z"/>
                <w:rFonts w:eastAsia="SimSun"/>
                <w:i/>
              </w:rPr>
            </w:pPr>
            <w:ins w:id="136" w:author="Francisco Martos" w:date="2025-07-16T16:37:00Z" w16du:dateUtc="2025-07-16T14:37:00Z">
              <w:r w:rsidRPr="00B70F61">
                <w:rPr>
                  <w:rFonts w:eastAsia="SimSun"/>
                  <w:i/>
                </w:rPr>
                <w:t>[ARFCN]</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688268C1" w14:textId="77777777" w:rsidR="00F925EF" w:rsidRPr="00B70F61" w:rsidRDefault="00F925EF" w:rsidP="00451A59">
            <w:pPr>
              <w:pStyle w:val="TAH"/>
              <w:rPr>
                <w:ins w:id="137" w:author="Francisco Martos" w:date="2025-07-16T16:37:00Z" w16du:dateUtc="2025-07-16T14:37:00Z"/>
                <w:rFonts w:eastAsia="SimSun"/>
              </w:rPr>
            </w:pPr>
            <w:ins w:id="138" w:author="Francisco Martos" w:date="2025-07-16T16:37:00Z" w16du:dateUtc="2025-07-16T14:37:00Z">
              <w:r w:rsidRPr="00B70F61">
                <w:rPr>
                  <w:rFonts w:eastAsia="SimSun"/>
                </w:rPr>
                <w:object w:dxaOrig="420" w:dyaOrig="300" w14:anchorId="02099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3.15pt" o:ole="">
                    <v:imagedata r:id="rId15" o:title=""/>
                  </v:shape>
                  <o:OLEObject Type="Embed" ProgID="Equation.3" ShapeID="_x0000_i1025" DrawAspect="Content" ObjectID="_1816752693"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9A687" w14:textId="77777777" w:rsidR="00F925EF" w:rsidRPr="00B70F61" w:rsidRDefault="00F925EF" w:rsidP="00451A59">
            <w:pPr>
              <w:pStyle w:val="TAH"/>
              <w:rPr>
                <w:ins w:id="139" w:author="Francisco Martos" w:date="2025-07-16T16:37:00Z" w16du:dateUtc="2025-07-16T14:37:00Z"/>
              </w:rPr>
            </w:pPr>
            <w:ins w:id="140" w:author="Francisco Martos" w:date="2025-07-16T16:37:00Z" w16du:dateUtc="2025-07-16T14:37:00Z">
              <w:r w:rsidRPr="00B70F61">
                <w:t>Offset Carrier CORESET#0</w:t>
              </w:r>
            </w:ins>
          </w:p>
          <w:p w14:paraId="1D7670E5" w14:textId="77777777" w:rsidR="00F925EF" w:rsidRPr="00B70F61" w:rsidRDefault="00F925EF" w:rsidP="00451A59">
            <w:pPr>
              <w:pStyle w:val="TAH"/>
              <w:rPr>
                <w:ins w:id="141" w:author="Francisco Martos" w:date="2025-07-16T16:37:00Z" w16du:dateUtc="2025-07-16T14:37:00Z"/>
              </w:rPr>
            </w:pPr>
            <w:ins w:id="142" w:author="Francisco Martos" w:date="2025-07-16T16:37:00Z" w16du:dateUtc="2025-07-16T14:37:00Z">
              <w:r w:rsidRPr="00B70F61">
                <w:t>[RBs]</w:t>
              </w:r>
            </w:ins>
          </w:p>
          <w:p w14:paraId="63D5D1BD" w14:textId="77777777" w:rsidR="00F925EF" w:rsidRPr="00B70F61" w:rsidRDefault="00F925EF" w:rsidP="00451A59">
            <w:pPr>
              <w:pStyle w:val="TAH"/>
              <w:rPr>
                <w:ins w:id="143" w:author="Francisco Martos" w:date="2025-07-16T16:37:00Z" w16du:dateUtc="2025-07-16T14:37:00Z"/>
                <w:rFonts w:eastAsia="SimSun"/>
              </w:rPr>
            </w:pPr>
            <w:ins w:id="144" w:author="Francisco Martos" w:date="2025-07-16T16:37:00Z" w16du:dateUtc="2025-07-16T14:37:00Z">
              <w:r w:rsidRPr="00B70F61">
                <w:t>Note 3</w:t>
              </w:r>
            </w:ins>
          </w:p>
        </w:tc>
        <w:tc>
          <w:tcPr>
            <w:tcW w:w="708" w:type="dxa"/>
            <w:tcBorders>
              <w:top w:val="single" w:sz="4" w:space="0" w:color="auto"/>
              <w:left w:val="single" w:sz="4" w:space="0" w:color="auto"/>
              <w:bottom w:val="single" w:sz="4" w:space="0" w:color="auto"/>
              <w:right w:val="single" w:sz="4" w:space="0" w:color="auto"/>
            </w:tcBorders>
          </w:tcPr>
          <w:p w14:paraId="1CDC239E" w14:textId="77777777" w:rsidR="00F925EF" w:rsidRPr="00B70F61" w:rsidRDefault="00F925EF" w:rsidP="00451A59">
            <w:pPr>
              <w:pStyle w:val="TAH"/>
              <w:rPr>
                <w:ins w:id="145" w:author="Francisco Martos" w:date="2025-07-16T16:37:00Z" w16du:dateUtc="2025-07-16T14:37:00Z"/>
                <w:rFonts w:eastAsia="SimSun"/>
              </w:rPr>
            </w:pPr>
            <w:ins w:id="146" w:author="Francisco Martos" w:date="2025-07-16T16:37:00Z" w16du:dateUtc="2025-07-16T14:37:00Z">
              <w:r w:rsidRPr="00B70F61">
                <w:rPr>
                  <w:rFonts w:eastAsia="SimSun"/>
                </w:rPr>
                <w:t>CORESET#0 Index (Offset</w:t>
              </w:r>
            </w:ins>
          </w:p>
          <w:p w14:paraId="444F23B7" w14:textId="77777777" w:rsidR="00F925EF" w:rsidRPr="00B70F61" w:rsidRDefault="00F925EF" w:rsidP="00451A59">
            <w:pPr>
              <w:pStyle w:val="TAH"/>
              <w:rPr>
                <w:ins w:id="147" w:author="Francisco Martos" w:date="2025-07-16T16:37:00Z" w16du:dateUtc="2025-07-16T14:37:00Z"/>
                <w:rFonts w:eastAsia="SimSun"/>
              </w:rPr>
            </w:pPr>
            <w:ins w:id="148" w:author="Francisco Martos" w:date="2025-07-16T16:37:00Z" w16du:dateUtc="2025-07-16T14:37:00Z">
              <w:r w:rsidRPr="00B70F61">
                <w:rPr>
                  <w:rFonts w:eastAsia="SimSun"/>
                </w:rPr>
                <w:t>[RBs])</w:t>
              </w:r>
            </w:ins>
          </w:p>
          <w:p w14:paraId="2B19E99D" w14:textId="77777777" w:rsidR="00F925EF" w:rsidRPr="00B70F61" w:rsidRDefault="00F925EF" w:rsidP="00451A59">
            <w:pPr>
              <w:pStyle w:val="TAH"/>
              <w:rPr>
                <w:ins w:id="149" w:author="Francisco Martos" w:date="2025-07-16T16:37:00Z" w16du:dateUtc="2025-07-16T14:37:00Z"/>
                <w:rFonts w:eastAsia="SimSun"/>
              </w:rPr>
            </w:pPr>
            <w:ins w:id="150" w:author="Francisco Martos" w:date="2025-07-16T16:37:00Z" w16du:dateUtc="2025-07-16T14:37:00Z">
              <w:r w:rsidRPr="00B70F61">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tcPr>
          <w:p w14:paraId="1C24067A" w14:textId="77777777" w:rsidR="00F925EF" w:rsidRPr="00B70F61" w:rsidRDefault="00F925EF" w:rsidP="00451A59">
            <w:pPr>
              <w:pStyle w:val="TAH"/>
              <w:rPr>
                <w:ins w:id="151" w:author="Francisco Martos" w:date="2025-07-16T16:37:00Z" w16du:dateUtc="2025-07-16T14:37:00Z"/>
                <w:rFonts w:eastAsia="SimSun"/>
              </w:rPr>
            </w:pPr>
            <w:proofErr w:type="spellStart"/>
            <w:ins w:id="152" w:author="Francisco Martos" w:date="2025-07-16T16:37:00Z" w16du:dateUtc="2025-07-16T14:37:00Z">
              <w:r w:rsidRPr="00B70F61">
                <w:rPr>
                  <w:rFonts w:eastAsia="SimSun"/>
                </w:rPr>
                <w:t>offsetToPointA</w:t>
              </w:r>
              <w:proofErr w:type="spellEnd"/>
              <w:r w:rsidRPr="00B70F61">
                <w:rPr>
                  <w:rFonts w:eastAsia="SimSun"/>
                </w:rPr>
                <w:br/>
                <w:t>(SIB1)</w:t>
              </w:r>
            </w:ins>
          </w:p>
          <w:p w14:paraId="2D193304" w14:textId="77777777" w:rsidR="00F925EF" w:rsidRPr="00B70F61" w:rsidRDefault="00F925EF" w:rsidP="00451A59">
            <w:pPr>
              <w:pStyle w:val="TAH"/>
              <w:rPr>
                <w:ins w:id="153" w:author="Francisco Martos" w:date="2025-07-16T16:37:00Z" w16du:dateUtc="2025-07-16T14:37:00Z"/>
                <w:rFonts w:eastAsia="SimSun"/>
              </w:rPr>
            </w:pPr>
            <w:ins w:id="154" w:author="Francisco Martos" w:date="2025-07-16T16:37:00Z" w16du:dateUtc="2025-07-16T14:37:00Z">
              <w:r w:rsidRPr="00B70F61">
                <w:rPr>
                  <w:rFonts w:eastAsia="SimSun"/>
                </w:rPr>
                <w:t>[PRBs]</w:t>
              </w:r>
            </w:ins>
          </w:p>
          <w:p w14:paraId="3AC6D8E0" w14:textId="77777777" w:rsidR="00F925EF" w:rsidRPr="00B70F61" w:rsidRDefault="00F925EF" w:rsidP="00451A59">
            <w:pPr>
              <w:pStyle w:val="TAH"/>
              <w:rPr>
                <w:ins w:id="155" w:author="Francisco Martos" w:date="2025-07-16T16:37:00Z" w16du:dateUtc="2025-07-16T14:37:00Z"/>
                <w:rFonts w:eastAsia="SimSun"/>
              </w:rPr>
            </w:pPr>
            <w:ins w:id="156" w:author="Francisco Martos" w:date="2025-07-16T16:37:00Z" w16du:dateUtc="2025-07-16T14:37:00Z">
              <w:r w:rsidRPr="00B70F61">
                <w:rPr>
                  <w:rFonts w:eastAsia="SimSun"/>
                </w:rPr>
                <w:t>Note 4</w:t>
              </w:r>
            </w:ins>
          </w:p>
        </w:tc>
      </w:tr>
      <w:tr w:rsidR="00F925EF" w:rsidRPr="00B70F61" w14:paraId="34E92843" w14:textId="77777777" w:rsidTr="003034C3">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Francisco Martos" w:date="2025-07-16T16:42:00Z" w16du:dateUtc="2025-07-16T14:42:00Z">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 w:author="Francisco Martos" w:date="2025-07-16T16:37:00Z"/>
          <w:trPrChange w:id="159" w:author="Francisco Martos" w:date="2025-07-16T16:42:00Z" w16du:dateUtc="2025-07-16T14:42:00Z">
            <w:trPr>
              <w:gridBefore w:val="1"/>
            </w:trPr>
          </w:trPrChange>
        </w:trPr>
        <w:tc>
          <w:tcPr>
            <w:tcW w:w="1016" w:type="dxa"/>
            <w:tcBorders>
              <w:top w:val="single" w:sz="4" w:space="0" w:color="auto"/>
              <w:left w:val="single" w:sz="4" w:space="0" w:color="auto"/>
              <w:bottom w:val="nil"/>
              <w:right w:val="single" w:sz="4" w:space="0" w:color="auto"/>
            </w:tcBorders>
            <w:tcPrChange w:id="160" w:author="Francisco Martos" w:date="2025-07-16T16:42:00Z" w16du:dateUtc="2025-07-16T14:42:00Z">
              <w:tcPr>
                <w:tcW w:w="1016" w:type="dxa"/>
                <w:gridSpan w:val="2"/>
                <w:tcBorders>
                  <w:top w:val="single" w:sz="4" w:space="0" w:color="auto"/>
                  <w:left w:val="single" w:sz="4" w:space="0" w:color="auto"/>
                  <w:bottom w:val="nil"/>
                  <w:right w:val="single" w:sz="4" w:space="0" w:color="auto"/>
                </w:tcBorders>
              </w:tcPr>
            </w:tcPrChange>
          </w:tcPr>
          <w:p w14:paraId="559B3721" w14:textId="77777777" w:rsidR="00F925EF" w:rsidRPr="00B70F61" w:rsidRDefault="00F925EF" w:rsidP="00451A59">
            <w:pPr>
              <w:pStyle w:val="TAC"/>
              <w:rPr>
                <w:ins w:id="161" w:author="Francisco Martos" w:date="2025-07-16T16:37:00Z" w16du:dateUtc="2025-07-16T14:37:00Z"/>
              </w:rPr>
            </w:pPr>
            <w:ins w:id="162" w:author="Francisco Martos" w:date="2025-07-16T16:37:00Z" w16du:dateUtc="2025-07-16T14:37:00Z">
              <w:r w:rsidRPr="00B70F61">
                <w:t>100+100</w:t>
              </w:r>
            </w:ins>
          </w:p>
        </w:tc>
        <w:tc>
          <w:tcPr>
            <w:tcW w:w="676" w:type="dxa"/>
            <w:tcBorders>
              <w:top w:val="single" w:sz="4" w:space="0" w:color="auto"/>
              <w:left w:val="single" w:sz="4" w:space="0" w:color="auto"/>
              <w:bottom w:val="nil"/>
              <w:right w:val="single" w:sz="4" w:space="0" w:color="auto"/>
            </w:tcBorders>
            <w:vAlign w:val="bottom"/>
            <w:hideMark/>
            <w:tcPrChange w:id="163" w:author="Francisco Martos" w:date="2025-07-16T16:42:00Z" w16du:dateUtc="2025-07-16T14:42:00Z">
              <w:tcPr>
                <w:tcW w:w="676" w:type="dxa"/>
                <w:gridSpan w:val="2"/>
                <w:tcBorders>
                  <w:top w:val="single" w:sz="4" w:space="0" w:color="auto"/>
                  <w:left w:val="single" w:sz="4" w:space="0" w:color="auto"/>
                  <w:bottom w:val="nil"/>
                  <w:right w:val="single" w:sz="4" w:space="0" w:color="auto"/>
                </w:tcBorders>
                <w:vAlign w:val="bottom"/>
                <w:hideMark/>
              </w:tcPr>
            </w:tcPrChange>
          </w:tcPr>
          <w:p w14:paraId="3E9EBE23" w14:textId="77777777" w:rsidR="00F925EF" w:rsidRPr="00B70F61" w:rsidRDefault="00F925EF" w:rsidP="00451A59">
            <w:pPr>
              <w:pStyle w:val="TAC"/>
              <w:rPr>
                <w:ins w:id="164" w:author="Francisco Martos" w:date="2025-07-16T16:37:00Z" w16du:dateUtc="2025-07-16T14:37:00Z"/>
              </w:rPr>
            </w:pPr>
            <w:ins w:id="165" w:author="Francisco Martos" w:date="2025-07-16T16:37:00Z" w16du:dateUtc="2025-07-16T14:37:00Z">
              <w:r w:rsidRPr="00B70F61">
                <w:t>CC1</w:t>
              </w:r>
            </w:ins>
          </w:p>
        </w:tc>
        <w:tc>
          <w:tcPr>
            <w:tcW w:w="736" w:type="dxa"/>
            <w:tcBorders>
              <w:top w:val="single" w:sz="4" w:space="0" w:color="auto"/>
              <w:left w:val="single" w:sz="4" w:space="0" w:color="auto"/>
              <w:bottom w:val="nil"/>
              <w:right w:val="single" w:sz="4" w:space="0" w:color="auto"/>
            </w:tcBorders>
            <w:tcPrChange w:id="166" w:author="Francisco Martos" w:date="2025-07-16T16:42:00Z" w16du:dateUtc="2025-07-16T14:42:00Z">
              <w:tcPr>
                <w:tcW w:w="736" w:type="dxa"/>
                <w:gridSpan w:val="2"/>
                <w:tcBorders>
                  <w:top w:val="single" w:sz="4" w:space="0" w:color="auto"/>
                  <w:left w:val="single" w:sz="4" w:space="0" w:color="auto"/>
                  <w:bottom w:val="nil"/>
                  <w:right w:val="single" w:sz="4" w:space="0" w:color="auto"/>
                </w:tcBorders>
              </w:tcPr>
            </w:tcPrChange>
          </w:tcPr>
          <w:p w14:paraId="6AF113B0" w14:textId="77777777" w:rsidR="00F925EF" w:rsidRPr="00B70F61" w:rsidRDefault="00F925EF" w:rsidP="00451A59">
            <w:pPr>
              <w:pStyle w:val="TAC"/>
              <w:rPr>
                <w:ins w:id="167" w:author="Francisco Martos" w:date="2025-07-16T16:37:00Z" w16du:dateUtc="2025-07-16T14:37:00Z"/>
                <w:rFonts w:cs="Arial"/>
                <w:szCs w:val="18"/>
              </w:rPr>
            </w:pPr>
            <w:ins w:id="168" w:author="Francisco Martos" w:date="2025-07-16T16:37:00Z" w16du:dateUtc="2025-07-16T14:37:00Z">
              <w:r w:rsidRPr="00B70F61">
                <w:rPr>
                  <w:rFonts w:cs="Arial"/>
                  <w:szCs w:val="18"/>
                </w:rPr>
                <w:t>100</w:t>
              </w:r>
            </w:ins>
          </w:p>
        </w:tc>
        <w:tc>
          <w:tcPr>
            <w:tcW w:w="702" w:type="dxa"/>
            <w:tcBorders>
              <w:top w:val="single" w:sz="4" w:space="0" w:color="auto"/>
              <w:left w:val="single" w:sz="4" w:space="0" w:color="auto"/>
              <w:bottom w:val="nil"/>
              <w:right w:val="single" w:sz="4" w:space="0" w:color="auto"/>
            </w:tcBorders>
            <w:tcPrChange w:id="169" w:author="Francisco Martos" w:date="2025-07-16T16:42:00Z" w16du:dateUtc="2025-07-16T14:42:00Z">
              <w:tcPr>
                <w:tcW w:w="702" w:type="dxa"/>
                <w:gridSpan w:val="2"/>
                <w:tcBorders>
                  <w:top w:val="single" w:sz="4" w:space="0" w:color="auto"/>
                  <w:left w:val="single" w:sz="4" w:space="0" w:color="auto"/>
                  <w:bottom w:val="nil"/>
                  <w:right w:val="single" w:sz="4" w:space="0" w:color="auto"/>
                </w:tcBorders>
              </w:tcPr>
            </w:tcPrChange>
          </w:tcPr>
          <w:p w14:paraId="3D8D3203" w14:textId="77777777" w:rsidR="00F925EF" w:rsidRPr="00B70F61" w:rsidRDefault="00F925EF" w:rsidP="00451A59">
            <w:pPr>
              <w:pStyle w:val="TAC"/>
              <w:rPr>
                <w:ins w:id="170" w:author="Francisco Martos" w:date="2025-07-16T16:37:00Z" w16du:dateUtc="2025-07-16T14:37:00Z"/>
                <w:rFonts w:cs="Arial"/>
                <w:szCs w:val="18"/>
              </w:rPr>
            </w:pPr>
            <w:ins w:id="171" w:author="Francisco Martos" w:date="2025-07-16T16:37:00Z" w16du:dateUtc="2025-07-16T14:37:00Z">
              <w:r w:rsidRPr="00B70F61">
                <w:rPr>
                  <w:rFonts w:cs="Arial"/>
                  <w:szCs w:val="18"/>
                </w:rPr>
                <w:t>120</w:t>
              </w:r>
            </w:ins>
          </w:p>
        </w:tc>
        <w:tc>
          <w:tcPr>
            <w:tcW w:w="851" w:type="dxa"/>
            <w:tcBorders>
              <w:top w:val="single" w:sz="4" w:space="0" w:color="auto"/>
              <w:left w:val="single" w:sz="4" w:space="0" w:color="auto"/>
              <w:bottom w:val="nil"/>
              <w:right w:val="single" w:sz="4" w:space="0" w:color="auto"/>
            </w:tcBorders>
            <w:tcPrChange w:id="172" w:author="Francisco Martos" w:date="2025-07-16T16:42:00Z" w16du:dateUtc="2025-07-16T14:42:00Z">
              <w:tcPr>
                <w:tcW w:w="851" w:type="dxa"/>
                <w:gridSpan w:val="2"/>
                <w:tcBorders>
                  <w:top w:val="single" w:sz="4" w:space="0" w:color="auto"/>
                  <w:left w:val="single" w:sz="4" w:space="0" w:color="auto"/>
                  <w:bottom w:val="nil"/>
                  <w:right w:val="single" w:sz="4" w:space="0" w:color="auto"/>
                </w:tcBorders>
              </w:tcPr>
            </w:tcPrChange>
          </w:tcPr>
          <w:p w14:paraId="6CC4664B" w14:textId="77777777" w:rsidR="00F925EF" w:rsidRPr="00B70F61" w:rsidRDefault="00F925EF" w:rsidP="00451A59">
            <w:pPr>
              <w:pStyle w:val="TAC"/>
              <w:rPr>
                <w:ins w:id="173" w:author="Francisco Martos" w:date="2025-07-16T16:37:00Z" w16du:dateUtc="2025-07-16T14:37:00Z"/>
                <w:rFonts w:cs="Arial"/>
                <w:szCs w:val="18"/>
              </w:rPr>
            </w:pPr>
            <w:ins w:id="174" w:author="Francisco Martos" w:date="2025-07-16T16:37:00Z" w16du:dateUtc="2025-07-16T14:37:00Z">
              <w:r w:rsidRPr="00B70F61">
                <w:rPr>
                  <w:rFonts w:cs="Arial"/>
                  <w:szCs w:val="18"/>
                </w:rPr>
                <w:t>66</w:t>
              </w:r>
            </w:ins>
          </w:p>
        </w:tc>
        <w:tc>
          <w:tcPr>
            <w:tcW w:w="992" w:type="dxa"/>
            <w:tcBorders>
              <w:top w:val="single" w:sz="4" w:space="0" w:color="auto"/>
              <w:left w:val="single" w:sz="4" w:space="0" w:color="auto"/>
              <w:bottom w:val="nil"/>
              <w:right w:val="single" w:sz="4" w:space="0" w:color="auto"/>
            </w:tcBorders>
            <w:hideMark/>
            <w:tcPrChange w:id="175" w:author="Francisco Martos" w:date="2025-07-16T16:42:00Z" w16du:dateUtc="2025-07-16T14:42:00Z">
              <w:tcPr>
                <w:tcW w:w="992" w:type="dxa"/>
                <w:gridSpan w:val="2"/>
                <w:tcBorders>
                  <w:top w:val="single" w:sz="4" w:space="0" w:color="auto"/>
                  <w:left w:val="single" w:sz="4" w:space="0" w:color="auto"/>
                  <w:bottom w:val="nil"/>
                  <w:right w:val="single" w:sz="4" w:space="0" w:color="auto"/>
                </w:tcBorders>
                <w:hideMark/>
              </w:tcPr>
            </w:tcPrChange>
          </w:tcPr>
          <w:p w14:paraId="459536D8" w14:textId="77777777" w:rsidR="00F925EF" w:rsidRPr="00B70F61" w:rsidRDefault="00F925EF" w:rsidP="00451A59">
            <w:pPr>
              <w:pStyle w:val="TAC"/>
              <w:rPr>
                <w:ins w:id="176" w:author="Francisco Martos" w:date="2025-07-16T16:37:00Z" w16du:dateUtc="2025-07-16T14:37:00Z"/>
                <w:rFonts w:cs="Arial"/>
                <w:szCs w:val="18"/>
              </w:rPr>
            </w:pPr>
            <w:ins w:id="177" w:author="Francisco Martos" w:date="2025-07-16T16:37:00Z" w16du:dateUtc="2025-07-16T14:37:00Z">
              <w:r w:rsidRPr="00B70F61">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178" w:author="Francisco Martos" w:date="2025-07-16T16:42:00Z" w16du:dateUtc="2025-07-16T14:42:00Z">
              <w:tcPr>
                <w:tcW w:w="709" w:type="dxa"/>
                <w:gridSpan w:val="2"/>
                <w:tcBorders>
                  <w:top w:val="single" w:sz="4" w:space="0" w:color="auto"/>
                  <w:left w:val="single" w:sz="4" w:space="0" w:color="auto"/>
                  <w:bottom w:val="single" w:sz="4" w:space="0" w:color="auto"/>
                  <w:right w:val="single" w:sz="4" w:space="0" w:color="auto"/>
                </w:tcBorders>
              </w:tcPr>
            </w:tcPrChange>
          </w:tcPr>
          <w:p w14:paraId="0865D004" w14:textId="021D4B8E" w:rsidR="00F925EF" w:rsidRPr="00B70F61" w:rsidRDefault="00F925EF" w:rsidP="00451A59">
            <w:pPr>
              <w:pStyle w:val="TAC"/>
              <w:rPr>
                <w:ins w:id="179" w:author="Francisco Martos" w:date="2025-07-16T16:37:00Z" w16du:dateUtc="2025-07-16T14:37:00Z"/>
                <w:rFonts w:cs="Arial"/>
                <w:szCs w:val="18"/>
              </w:rPr>
            </w:pPr>
          </w:p>
        </w:tc>
        <w:tc>
          <w:tcPr>
            <w:tcW w:w="1100" w:type="dxa"/>
            <w:tcBorders>
              <w:top w:val="single" w:sz="4" w:space="0" w:color="auto"/>
              <w:left w:val="single" w:sz="4" w:space="0" w:color="auto"/>
              <w:bottom w:val="single" w:sz="4" w:space="0" w:color="auto"/>
              <w:right w:val="single" w:sz="4" w:space="0" w:color="auto"/>
            </w:tcBorders>
            <w:tcPrChange w:id="180" w:author="Francisco Martos" w:date="2025-07-16T16:42:00Z" w16du:dateUtc="2025-07-16T14:42:00Z">
              <w:tcPr>
                <w:tcW w:w="1100" w:type="dxa"/>
                <w:gridSpan w:val="2"/>
                <w:tcBorders>
                  <w:top w:val="single" w:sz="4" w:space="0" w:color="auto"/>
                  <w:left w:val="single" w:sz="4" w:space="0" w:color="auto"/>
                  <w:bottom w:val="single" w:sz="4" w:space="0" w:color="auto"/>
                  <w:right w:val="single" w:sz="4" w:space="0" w:color="auto"/>
                </w:tcBorders>
              </w:tcPr>
            </w:tcPrChange>
          </w:tcPr>
          <w:p w14:paraId="44E9F13C" w14:textId="5BA91F29" w:rsidR="00F925EF" w:rsidRPr="00B70F61" w:rsidRDefault="00F925EF" w:rsidP="00451A59">
            <w:pPr>
              <w:pStyle w:val="TAC"/>
              <w:rPr>
                <w:ins w:id="181" w:author="Francisco Martos" w:date="2025-07-16T16:37:00Z" w16du:dateUtc="2025-07-16T14:37:00Z"/>
                <w:rFonts w:cs="Arial"/>
                <w:szCs w:val="18"/>
              </w:rPr>
            </w:pPr>
          </w:p>
        </w:tc>
        <w:tc>
          <w:tcPr>
            <w:tcW w:w="994" w:type="dxa"/>
            <w:tcBorders>
              <w:top w:val="single" w:sz="4" w:space="0" w:color="auto"/>
              <w:left w:val="single" w:sz="4" w:space="0" w:color="auto"/>
              <w:bottom w:val="single" w:sz="4" w:space="0" w:color="auto"/>
              <w:right w:val="single" w:sz="4" w:space="0" w:color="auto"/>
            </w:tcBorders>
            <w:tcPrChange w:id="182" w:author="Francisco Martos" w:date="2025-07-16T16:42:00Z" w16du:dateUtc="2025-07-16T14:42:00Z">
              <w:tcPr>
                <w:tcW w:w="994" w:type="dxa"/>
                <w:gridSpan w:val="2"/>
                <w:tcBorders>
                  <w:top w:val="single" w:sz="4" w:space="0" w:color="auto"/>
                  <w:left w:val="single" w:sz="4" w:space="0" w:color="auto"/>
                  <w:bottom w:val="single" w:sz="4" w:space="0" w:color="auto"/>
                  <w:right w:val="single" w:sz="4" w:space="0" w:color="auto"/>
                </w:tcBorders>
              </w:tcPr>
            </w:tcPrChange>
          </w:tcPr>
          <w:p w14:paraId="5DD86515" w14:textId="37CA0185" w:rsidR="00F925EF" w:rsidRPr="00B70F61" w:rsidRDefault="00F925EF" w:rsidP="00451A59">
            <w:pPr>
              <w:pStyle w:val="TAC"/>
              <w:rPr>
                <w:ins w:id="183" w:author="Francisco Martos" w:date="2025-07-16T16:37:00Z" w16du:dateUtc="2025-07-16T14:37: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184" w:author="Francisco Martos" w:date="2025-07-16T16:42:00Z" w16du:dateUtc="2025-07-16T14:42:00Z">
              <w:tcPr>
                <w:tcW w:w="992" w:type="dxa"/>
                <w:gridSpan w:val="2"/>
                <w:tcBorders>
                  <w:top w:val="single" w:sz="4" w:space="0" w:color="auto"/>
                  <w:left w:val="single" w:sz="4" w:space="0" w:color="auto"/>
                  <w:bottom w:val="single" w:sz="4" w:space="0" w:color="auto"/>
                  <w:right w:val="single" w:sz="4" w:space="0" w:color="auto"/>
                </w:tcBorders>
              </w:tcPr>
            </w:tcPrChange>
          </w:tcPr>
          <w:p w14:paraId="51AAD21C" w14:textId="6ECC89A9" w:rsidR="00F925EF" w:rsidRPr="00B70F61" w:rsidRDefault="00F925EF" w:rsidP="00451A59">
            <w:pPr>
              <w:pStyle w:val="TAC"/>
              <w:rPr>
                <w:ins w:id="185" w:author="Francisco Martos" w:date="2025-07-16T16:37:00Z" w16du:dateUtc="2025-07-16T14:37:00Z"/>
                <w:rFonts w:cs="Arial"/>
                <w:szCs w:val="18"/>
              </w:rPr>
            </w:pPr>
          </w:p>
        </w:tc>
        <w:tc>
          <w:tcPr>
            <w:tcW w:w="998" w:type="dxa"/>
            <w:tcBorders>
              <w:top w:val="single" w:sz="4" w:space="0" w:color="auto"/>
              <w:left w:val="single" w:sz="4" w:space="0" w:color="auto"/>
              <w:bottom w:val="single" w:sz="4" w:space="0" w:color="auto"/>
              <w:right w:val="single" w:sz="4" w:space="0" w:color="auto"/>
            </w:tcBorders>
            <w:tcPrChange w:id="186" w:author="Francisco Martos" w:date="2025-07-16T16:42:00Z" w16du:dateUtc="2025-07-16T14:42:00Z">
              <w:tcPr>
                <w:tcW w:w="998" w:type="dxa"/>
                <w:gridSpan w:val="2"/>
                <w:tcBorders>
                  <w:top w:val="single" w:sz="4" w:space="0" w:color="auto"/>
                  <w:left w:val="single" w:sz="4" w:space="0" w:color="auto"/>
                  <w:bottom w:val="single" w:sz="4" w:space="0" w:color="auto"/>
                  <w:right w:val="single" w:sz="4" w:space="0" w:color="auto"/>
                </w:tcBorders>
              </w:tcPr>
            </w:tcPrChange>
          </w:tcPr>
          <w:p w14:paraId="214B6333" w14:textId="3D15222A" w:rsidR="00F925EF" w:rsidRPr="00B70F61" w:rsidRDefault="00F925EF" w:rsidP="00451A59">
            <w:pPr>
              <w:pStyle w:val="TAC"/>
              <w:rPr>
                <w:ins w:id="187" w:author="Francisco Martos" w:date="2025-07-16T16:37:00Z" w16du:dateUtc="2025-07-16T14:37:00Z"/>
                <w:rFonts w:cs="Arial"/>
                <w:szCs w:val="18"/>
              </w:rPr>
            </w:pPr>
          </w:p>
        </w:tc>
        <w:tc>
          <w:tcPr>
            <w:tcW w:w="691" w:type="dxa"/>
            <w:tcBorders>
              <w:top w:val="single" w:sz="4" w:space="0" w:color="auto"/>
              <w:left w:val="single" w:sz="4" w:space="0" w:color="auto"/>
              <w:bottom w:val="single" w:sz="4" w:space="0" w:color="auto"/>
              <w:right w:val="single" w:sz="4" w:space="0" w:color="auto"/>
            </w:tcBorders>
            <w:tcPrChange w:id="188" w:author="Francisco Martos" w:date="2025-07-16T16:42:00Z" w16du:dateUtc="2025-07-16T14:42:00Z">
              <w:tcPr>
                <w:tcW w:w="691" w:type="dxa"/>
                <w:gridSpan w:val="3"/>
                <w:tcBorders>
                  <w:top w:val="single" w:sz="4" w:space="0" w:color="auto"/>
                  <w:left w:val="single" w:sz="4" w:space="0" w:color="auto"/>
                  <w:bottom w:val="single" w:sz="4" w:space="0" w:color="auto"/>
                  <w:right w:val="single" w:sz="4" w:space="0" w:color="auto"/>
                </w:tcBorders>
              </w:tcPr>
            </w:tcPrChange>
          </w:tcPr>
          <w:p w14:paraId="64296C00" w14:textId="094527D1" w:rsidR="00F925EF" w:rsidRPr="00B70F61" w:rsidRDefault="00F925EF" w:rsidP="00451A59">
            <w:pPr>
              <w:pStyle w:val="TAC"/>
              <w:rPr>
                <w:ins w:id="189" w:author="Francisco Martos" w:date="2025-07-16T16:37:00Z" w16du:dateUtc="2025-07-16T14:37:00Z"/>
                <w:rFonts w:cs="Arial"/>
                <w:szCs w:val="18"/>
              </w:rPr>
            </w:pPr>
          </w:p>
        </w:tc>
        <w:tc>
          <w:tcPr>
            <w:tcW w:w="653" w:type="dxa"/>
            <w:gridSpan w:val="2"/>
            <w:tcBorders>
              <w:top w:val="single" w:sz="4" w:space="0" w:color="auto"/>
              <w:left w:val="single" w:sz="4" w:space="0" w:color="auto"/>
              <w:bottom w:val="nil"/>
              <w:right w:val="single" w:sz="4" w:space="0" w:color="auto"/>
            </w:tcBorders>
            <w:tcPrChange w:id="190" w:author="Francisco Martos" w:date="2025-07-16T16:42:00Z" w16du:dateUtc="2025-07-16T14:42:00Z">
              <w:tcPr>
                <w:tcW w:w="653" w:type="dxa"/>
                <w:gridSpan w:val="2"/>
                <w:tcBorders>
                  <w:top w:val="single" w:sz="4" w:space="0" w:color="auto"/>
                  <w:left w:val="single" w:sz="4" w:space="0" w:color="auto"/>
                  <w:bottom w:val="nil"/>
                  <w:right w:val="single" w:sz="4" w:space="0" w:color="auto"/>
                </w:tcBorders>
              </w:tcPr>
            </w:tcPrChange>
          </w:tcPr>
          <w:p w14:paraId="242118FD" w14:textId="39C658B0" w:rsidR="00F925EF" w:rsidRPr="00B70F61" w:rsidRDefault="00F925EF" w:rsidP="00451A59">
            <w:pPr>
              <w:pStyle w:val="TAC"/>
              <w:rPr>
                <w:ins w:id="191" w:author="Francisco Martos" w:date="2025-07-16T16:37:00Z" w16du:dateUtc="2025-07-16T14:3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2" w:author="Francisco Martos" w:date="2025-07-16T16:42:00Z" w16du:dateUtc="2025-07-16T14:42:00Z">
              <w:tcPr>
                <w:tcW w:w="765" w:type="dxa"/>
                <w:gridSpan w:val="3"/>
                <w:tcBorders>
                  <w:top w:val="single" w:sz="4" w:space="0" w:color="auto"/>
                  <w:left w:val="single" w:sz="4" w:space="0" w:color="auto"/>
                  <w:bottom w:val="single" w:sz="4" w:space="0" w:color="auto"/>
                  <w:right w:val="single" w:sz="4" w:space="0" w:color="auto"/>
                </w:tcBorders>
              </w:tcPr>
            </w:tcPrChange>
          </w:tcPr>
          <w:p w14:paraId="24C86559" w14:textId="15D22446" w:rsidR="00F925EF" w:rsidRPr="00B70F61" w:rsidRDefault="00F925EF" w:rsidP="00451A59">
            <w:pPr>
              <w:pStyle w:val="TAC"/>
              <w:rPr>
                <w:ins w:id="193" w:author="Francisco Martos" w:date="2025-07-16T16:37:00Z" w16du:dateUtc="2025-07-16T14:37:00Z"/>
                <w:rFonts w:cs="Arial"/>
                <w:szCs w:val="18"/>
              </w:rPr>
            </w:pPr>
          </w:p>
        </w:tc>
        <w:tc>
          <w:tcPr>
            <w:tcW w:w="992" w:type="dxa"/>
            <w:gridSpan w:val="2"/>
            <w:tcBorders>
              <w:top w:val="single" w:sz="4" w:space="0" w:color="auto"/>
              <w:left w:val="single" w:sz="4" w:space="0" w:color="auto"/>
              <w:bottom w:val="single" w:sz="4" w:space="0" w:color="auto"/>
              <w:right w:val="single" w:sz="4" w:space="0" w:color="auto"/>
            </w:tcBorders>
            <w:tcPrChange w:id="194" w:author="Francisco Martos" w:date="2025-07-16T16:42:00Z" w16du:dateUtc="2025-07-16T14:42:00Z">
              <w:tcPr>
                <w:tcW w:w="992" w:type="dxa"/>
                <w:gridSpan w:val="3"/>
                <w:tcBorders>
                  <w:top w:val="single" w:sz="4" w:space="0" w:color="auto"/>
                  <w:left w:val="single" w:sz="4" w:space="0" w:color="auto"/>
                  <w:bottom w:val="single" w:sz="4" w:space="0" w:color="auto"/>
                  <w:right w:val="single" w:sz="4" w:space="0" w:color="auto"/>
                </w:tcBorders>
              </w:tcPr>
            </w:tcPrChange>
          </w:tcPr>
          <w:p w14:paraId="36E4CD17" w14:textId="20DB3D7A" w:rsidR="00F925EF" w:rsidRPr="00B70F61" w:rsidRDefault="00F925EF" w:rsidP="00451A59">
            <w:pPr>
              <w:pStyle w:val="TAC"/>
              <w:rPr>
                <w:ins w:id="195" w:author="Francisco Martos" w:date="2025-07-16T16:37:00Z" w16du:dateUtc="2025-07-16T14:37:00Z"/>
                <w:rFonts w:cs="Arial"/>
                <w:szCs w:val="18"/>
              </w:rPr>
            </w:pPr>
          </w:p>
        </w:tc>
        <w:tc>
          <w:tcPr>
            <w:tcW w:w="594" w:type="dxa"/>
            <w:gridSpan w:val="2"/>
            <w:tcBorders>
              <w:top w:val="single" w:sz="4" w:space="0" w:color="auto"/>
              <w:left w:val="single" w:sz="4" w:space="0" w:color="auto"/>
              <w:bottom w:val="single" w:sz="4" w:space="0" w:color="auto"/>
              <w:right w:val="single" w:sz="4" w:space="0" w:color="auto"/>
            </w:tcBorders>
            <w:tcPrChange w:id="196" w:author="Francisco Martos" w:date="2025-07-16T16:42:00Z" w16du:dateUtc="2025-07-16T14:42:00Z">
              <w:tcPr>
                <w:tcW w:w="594" w:type="dxa"/>
                <w:gridSpan w:val="2"/>
                <w:tcBorders>
                  <w:top w:val="single" w:sz="4" w:space="0" w:color="auto"/>
                  <w:left w:val="single" w:sz="4" w:space="0" w:color="auto"/>
                  <w:bottom w:val="single" w:sz="4" w:space="0" w:color="auto"/>
                  <w:right w:val="single" w:sz="4" w:space="0" w:color="auto"/>
                </w:tcBorders>
              </w:tcPr>
            </w:tcPrChange>
          </w:tcPr>
          <w:p w14:paraId="029CC952" w14:textId="54A03342" w:rsidR="00F925EF" w:rsidRPr="00B70F61" w:rsidRDefault="00F925EF" w:rsidP="00451A59">
            <w:pPr>
              <w:pStyle w:val="TAC"/>
              <w:rPr>
                <w:ins w:id="197"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198"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53E3F9B9" w14:textId="190E4CAC" w:rsidR="00F925EF" w:rsidRPr="00B70F61" w:rsidRDefault="00F925EF" w:rsidP="00451A59">
            <w:pPr>
              <w:pStyle w:val="TAC"/>
              <w:rPr>
                <w:ins w:id="199" w:author="Francisco Martos" w:date="2025-07-16T16:37:00Z" w16du:dateUtc="2025-07-16T14:37:00Z"/>
                <w:rFonts w:cs="Arial"/>
                <w:szCs w:val="18"/>
              </w:rPr>
            </w:pPr>
          </w:p>
        </w:tc>
        <w:tc>
          <w:tcPr>
            <w:tcW w:w="708" w:type="dxa"/>
            <w:tcBorders>
              <w:top w:val="single" w:sz="4" w:space="0" w:color="auto"/>
              <w:left w:val="single" w:sz="4" w:space="0" w:color="auto"/>
              <w:bottom w:val="single" w:sz="4" w:space="0" w:color="auto"/>
              <w:right w:val="single" w:sz="4" w:space="0" w:color="auto"/>
            </w:tcBorders>
            <w:tcPrChange w:id="200" w:author="Francisco Martos" w:date="2025-07-16T16:42:00Z" w16du:dateUtc="2025-07-16T14:42:00Z">
              <w:tcPr>
                <w:tcW w:w="708" w:type="dxa"/>
                <w:gridSpan w:val="2"/>
                <w:tcBorders>
                  <w:top w:val="single" w:sz="4" w:space="0" w:color="auto"/>
                  <w:left w:val="single" w:sz="4" w:space="0" w:color="auto"/>
                  <w:bottom w:val="single" w:sz="4" w:space="0" w:color="auto"/>
                  <w:right w:val="single" w:sz="4" w:space="0" w:color="auto"/>
                </w:tcBorders>
              </w:tcPr>
            </w:tcPrChange>
          </w:tcPr>
          <w:p w14:paraId="6BF00B1E" w14:textId="2DC27BA6" w:rsidR="00F925EF" w:rsidRPr="00B70F61" w:rsidRDefault="00F925EF" w:rsidP="00451A59">
            <w:pPr>
              <w:pStyle w:val="TAC"/>
              <w:rPr>
                <w:ins w:id="201"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202"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72E777BB" w14:textId="4F0C8120" w:rsidR="00F925EF" w:rsidRPr="00B70F61" w:rsidRDefault="00F925EF" w:rsidP="00451A59">
            <w:pPr>
              <w:pStyle w:val="TAC"/>
              <w:rPr>
                <w:ins w:id="203" w:author="Francisco Martos" w:date="2025-07-16T16:37:00Z" w16du:dateUtc="2025-07-16T14:37:00Z"/>
                <w:rFonts w:cs="Arial"/>
                <w:szCs w:val="18"/>
              </w:rPr>
            </w:pPr>
          </w:p>
        </w:tc>
      </w:tr>
      <w:tr w:rsidR="00F925EF" w:rsidRPr="00B70F61" w14:paraId="10959CC3" w14:textId="77777777" w:rsidTr="003034C3">
        <w:trPr>
          <w:ins w:id="204" w:author="Francisco Martos" w:date="2025-07-16T16:37:00Z"/>
        </w:trPr>
        <w:tc>
          <w:tcPr>
            <w:tcW w:w="1016" w:type="dxa"/>
            <w:tcBorders>
              <w:top w:val="nil"/>
              <w:left w:val="single" w:sz="4" w:space="0" w:color="auto"/>
              <w:bottom w:val="nil"/>
              <w:right w:val="single" w:sz="4" w:space="0" w:color="auto"/>
            </w:tcBorders>
          </w:tcPr>
          <w:p w14:paraId="6FBA5865" w14:textId="77777777" w:rsidR="00F925EF" w:rsidRPr="00EB372B" w:rsidRDefault="00F925EF" w:rsidP="00451A59">
            <w:pPr>
              <w:pStyle w:val="TAC"/>
              <w:rPr>
                <w:ins w:id="205" w:author="Francisco Martos" w:date="2025-07-16T16:37:00Z" w16du:dateUtc="2025-07-16T14:37:00Z"/>
                <w:lang w:val="en-US"/>
                <w:rPrChange w:id="206" w:author="Francisco Martos" w:date="2025-07-16T16:39:00Z" w16du:dateUtc="2025-07-16T14:39:00Z">
                  <w:rPr>
                    <w:ins w:id="207" w:author="Francisco Martos" w:date="2025-07-16T16:37:00Z" w16du:dateUtc="2025-07-16T14:37:00Z"/>
                  </w:rPr>
                </w:rPrChange>
              </w:rPr>
            </w:pPr>
          </w:p>
        </w:tc>
        <w:tc>
          <w:tcPr>
            <w:tcW w:w="676" w:type="dxa"/>
            <w:tcBorders>
              <w:top w:val="nil"/>
              <w:left w:val="single" w:sz="4" w:space="0" w:color="auto"/>
              <w:bottom w:val="nil"/>
              <w:right w:val="single" w:sz="4" w:space="0" w:color="auto"/>
            </w:tcBorders>
            <w:vAlign w:val="bottom"/>
            <w:hideMark/>
          </w:tcPr>
          <w:p w14:paraId="5ADE1486" w14:textId="77777777" w:rsidR="00F925EF" w:rsidRPr="00B70F61" w:rsidRDefault="00F925EF" w:rsidP="00451A59">
            <w:pPr>
              <w:pStyle w:val="TAC"/>
              <w:rPr>
                <w:ins w:id="208" w:author="Francisco Martos" w:date="2025-07-16T16:37:00Z" w16du:dateUtc="2025-07-16T14:37:00Z"/>
              </w:rPr>
            </w:pPr>
          </w:p>
        </w:tc>
        <w:tc>
          <w:tcPr>
            <w:tcW w:w="736" w:type="dxa"/>
            <w:tcBorders>
              <w:top w:val="nil"/>
              <w:left w:val="single" w:sz="4" w:space="0" w:color="auto"/>
              <w:bottom w:val="nil"/>
              <w:right w:val="single" w:sz="4" w:space="0" w:color="auto"/>
            </w:tcBorders>
          </w:tcPr>
          <w:p w14:paraId="14C64002" w14:textId="77777777" w:rsidR="00F925EF" w:rsidRPr="00B70F61" w:rsidRDefault="00F925EF" w:rsidP="00451A59">
            <w:pPr>
              <w:pStyle w:val="TAC"/>
              <w:rPr>
                <w:ins w:id="209" w:author="Francisco Martos" w:date="2025-07-16T16:37:00Z" w16du:dateUtc="2025-07-16T14:37:00Z"/>
                <w:rFonts w:cs="Arial"/>
                <w:szCs w:val="18"/>
              </w:rPr>
            </w:pPr>
          </w:p>
        </w:tc>
        <w:tc>
          <w:tcPr>
            <w:tcW w:w="702" w:type="dxa"/>
            <w:tcBorders>
              <w:top w:val="nil"/>
              <w:left w:val="single" w:sz="4" w:space="0" w:color="auto"/>
              <w:bottom w:val="nil"/>
              <w:right w:val="single" w:sz="4" w:space="0" w:color="auto"/>
            </w:tcBorders>
          </w:tcPr>
          <w:p w14:paraId="149252B6" w14:textId="77777777" w:rsidR="00F925EF" w:rsidRPr="00B70F61" w:rsidRDefault="00F925EF" w:rsidP="00451A59">
            <w:pPr>
              <w:pStyle w:val="TAC"/>
              <w:rPr>
                <w:ins w:id="210" w:author="Francisco Martos" w:date="2025-07-16T16:37:00Z" w16du:dateUtc="2025-07-16T14:37:00Z"/>
                <w:rFonts w:cs="Arial"/>
                <w:szCs w:val="18"/>
              </w:rPr>
            </w:pPr>
          </w:p>
        </w:tc>
        <w:tc>
          <w:tcPr>
            <w:tcW w:w="851" w:type="dxa"/>
            <w:tcBorders>
              <w:top w:val="nil"/>
              <w:left w:val="single" w:sz="4" w:space="0" w:color="auto"/>
              <w:bottom w:val="nil"/>
              <w:right w:val="single" w:sz="4" w:space="0" w:color="auto"/>
            </w:tcBorders>
          </w:tcPr>
          <w:p w14:paraId="4C7BDC9E" w14:textId="77777777" w:rsidR="00F925EF" w:rsidRPr="00B70F61" w:rsidRDefault="00F925EF" w:rsidP="00451A59">
            <w:pPr>
              <w:pStyle w:val="TAC"/>
              <w:rPr>
                <w:ins w:id="211" w:author="Francisco Martos" w:date="2025-07-16T16:37:00Z" w16du:dateUtc="2025-07-16T14:37:00Z"/>
                <w:rFonts w:cs="Arial"/>
                <w:szCs w:val="18"/>
              </w:rPr>
            </w:pPr>
          </w:p>
        </w:tc>
        <w:tc>
          <w:tcPr>
            <w:tcW w:w="992" w:type="dxa"/>
            <w:tcBorders>
              <w:top w:val="nil"/>
              <w:left w:val="single" w:sz="4" w:space="0" w:color="auto"/>
              <w:bottom w:val="nil"/>
              <w:right w:val="single" w:sz="4" w:space="0" w:color="auto"/>
            </w:tcBorders>
            <w:hideMark/>
          </w:tcPr>
          <w:p w14:paraId="46CB84B2" w14:textId="77777777" w:rsidR="00F925EF" w:rsidRPr="00B70F61" w:rsidRDefault="00F925EF" w:rsidP="00451A59">
            <w:pPr>
              <w:pStyle w:val="TAC"/>
              <w:rPr>
                <w:ins w:id="212" w:author="Francisco Martos" w:date="2025-07-16T16:37:00Z" w16du:dateUtc="2025-07-16T14:37:00Z"/>
                <w:rFonts w:cs="Arial"/>
                <w:szCs w:val="18"/>
              </w:rPr>
            </w:pPr>
            <w:ins w:id="213" w:author="Francisco Martos" w:date="2025-07-16T16:37:00Z" w16du:dateUtc="2025-07-16T14:37:00Z">
              <w:r w:rsidRPr="00B70F61">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08AE7EB4" w14:textId="77777777" w:rsidR="00F925EF" w:rsidRPr="00B70F61" w:rsidRDefault="00F925EF" w:rsidP="00451A59">
            <w:pPr>
              <w:pStyle w:val="TAC"/>
              <w:rPr>
                <w:ins w:id="214" w:author="Francisco Martos" w:date="2025-07-16T16:37:00Z" w16du:dateUtc="2025-07-16T14:37:00Z"/>
                <w:rFonts w:cs="Arial"/>
                <w:szCs w:val="18"/>
              </w:rPr>
            </w:pPr>
            <w:ins w:id="215" w:author="Francisco Martos" w:date="2025-07-16T16:37:00Z" w16du:dateUtc="2025-07-16T14:37:00Z">
              <w:r w:rsidRPr="00B70F61">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3A782A8C" w14:textId="77777777" w:rsidR="00A06809" w:rsidRPr="00A06809" w:rsidRDefault="00A06809">
            <w:pPr>
              <w:pStyle w:val="TAC"/>
              <w:rPr>
                <w:ins w:id="216" w:author="Francisco Martos" w:date="2025-07-17T12:57:00Z" w16du:dateUtc="2025-07-17T10:57:00Z"/>
                <w:rFonts w:cs="Arial"/>
                <w:szCs w:val="18"/>
                <w:rPrChange w:id="217" w:author="Francisco Martos" w:date="2025-07-17T12:57:00Z" w16du:dateUtc="2025-07-17T10:57:00Z">
                  <w:rPr>
                    <w:ins w:id="218" w:author="Francisco Martos" w:date="2025-07-17T12:57:00Z" w16du:dateUtc="2025-07-17T10:57:00Z"/>
                    <w:rFonts w:ascii="Aptos Narrow" w:hAnsi="Aptos Narrow"/>
                    <w:b/>
                    <w:bCs/>
                    <w:color w:val="000000"/>
                    <w:sz w:val="22"/>
                    <w:szCs w:val="22"/>
                    <w:lang w:val="en-US"/>
                  </w:rPr>
                </w:rPrChange>
              </w:rPr>
              <w:pPrChange w:id="219" w:author="Francisco Martos" w:date="2025-07-17T12:57:00Z" w16du:dateUtc="2025-07-17T10:57:00Z">
                <w:pPr>
                  <w:overflowPunct/>
                  <w:autoSpaceDE/>
                  <w:autoSpaceDN/>
                  <w:adjustRightInd/>
                  <w:spacing w:after="0"/>
                  <w:jc w:val="center"/>
                  <w:textAlignment w:val="auto"/>
                </w:pPr>
              </w:pPrChange>
            </w:pPr>
            <w:ins w:id="220" w:author="Francisco Martos" w:date="2025-07-17T12:57:00Z" w16du:dateUtc="2025-07-17T10:57:00Z">
              <w:r w:rsidRPr="00A06809">
                <w:rPr>
                  <w:rFonts w:cs="Arial"/>
                  <w:szCs w:val="18"/>
                  <w:rPrChange w:id="221" w:author="Francisco Martos" w:date="2025-07-17T12:57:00Z" w16du:dateUtc="2025-07-17T10:57:00Z">
                    <w:rPr>
                      <w:rFonts w:ascii="Aptos Narrow" w:hAnsi="Aptos Narrow"/>
                      <w:b/>
                      <w:bCs/>
                      <w:color w:val="000000"/>
                      <w:sz w:val="22"/>
                      <w:szCs w:val="22"/>
                    </w:rPr>
                  </w:rPrChange>
                </w:rPr>
                <w:t>27963.84</w:t>
              </w:r>
            </w:ins>
          </w:p>
          <w:p w14:paraId="293F714B" w14:textId="3C63B494" w:rsidR="00F925EF" w:rsidRPr="00B70F61" w:rsidRDefault="00F925EF" w:rsidP="00A06809">
            <w:pPr>
              <w:pStyle w:val="TAC"/>
              <w:rPr>
                <w:ins w:id="222" w:author="Francisco Martos" w:date="2025-07-16T16:37:00Z" w16du:dateUtc="2025-07-16T14:37:00Z"/>
                <w:rFonts w:cs="Arial"/>
                <w:szCs w:val="18"/>
              </w:rPr>
            </w:pPr>
          </w:p>
        </w:tc>
        <w:tc>
          <w:tcPr>
            <w:tcW w:w="994" w:type="dxa"/>
            <w:tcBorders>
              <w:top w:val="single" w:sz="4" w:space="0" w:color="auto"/>
              <w:left w:val="single" w:sz="4" w:space="0" w:color="auto"/>
              <w:bottom w:val="single" w:sz="4" w:space="0" w:color="auto"/>
              <w:right w:val="single" w:sz="4" w:space="0" w:color="auto"/>
            </w:tcBorders>
          </w:tcPr>
          <w:p w14:paraId="01EA230A" w14:textId="6C6145DD" w:rsidR="00F925EF" w:rsidRPr="00B70F61" w:rsidRDefault="00C1614B" w:rsidP="00A06809">
            <w:pPr>
              <w:pStyle w:val="TAC"/>
              <w:rPr>
                <w:ins w:id="223" w:author="Francisco Martos" w:date="2025-07-16T16:37:00Z" w16du:dateUtc="2025-07-16T14:37:00Z"/>
                <w:rFonts w:cs="Arial"/>
                <w:szCs w:val="18"/>
              </w:rPr>
            </w:pPr>
            <w:ins w:id="224" w:author="Francisco Martos" w:date="2025-07-17T12:57:00Z" w16du:dateUtc="2025-07-17T10:57:00Z">
              <w:r w:rsidRPr="00C1614B">
                <w:rPr>
                  <w:rFonts w:cs="Arial"/>
                  <w:szCs w:val="18"/>
                </w:rPr>
                <w:t>2078563</w:t>
              </w:r>
            </w:ins>
          </w:p>
        </w:tc>
        <w:tc>
          <w:tcPr>
            <w:tcW w:w="992" w:type="dxa"/>
            <w:tcBorders>
              <w:top w:val="single" w:sz="4" w:space="0" w:color="auto"/>
              <w:left w:val="single" w:sz="4" w:space="0" w:color="auto"/>
              <w:bottom w:val="single" w:sz="4" w:space="0" w:color="auto"/>
              <w:right w:val="single" w:sz="4" w:space="0" w:color="auto"/>
            </w:tcBorders>
          </w:tcPr>
          <w:p w14:paraId="0E4EF37A" w14:textId="5B57D01E" w:rsidR="00F925EF" w:rsidRPr="00B70F61" w:rsidRDefault="00A06809" w:rsidP="00A06809">
            <w:pPr>
              <w:pStyle w:val="TAC"/>
              <w:rPr>
                <w:ins w:id="225" w:author="Francisco Martos" w:date="2025-07-16T16:37:00Z" w16du:dateUtc="2025-07-16T14:37:00Z"/>
                <w:rFonts w:cs="Arial"/>
                <w:szCs w:val="18"/>
              </w:rPr>
            </w:pPr>
            <w:ins w:id="226" w:author="Francisco Martos" w:date="2025-07-17T12:58:00Z" w16du:dateUtc="2025-07-17T10:58:00Z">
              <w:r w:rsidRPr="00A06809">
                <w:rPr>
                  <w:rFonts w:cs="Arial"/>
                  <w:szCs w:val="18"/>
                </w:rPr>
                <w:t>27916.32</w:t>
              </w:r>
            </w:ins>
          </w:p>
        </w:tc>
        <w:tc>
          <w:tcPr>
            <w:tcW w:w="998" w:type="dxa"/>
            <w:tcBorders>
              <w:top w:val="single" w:sz="4" w:space="0" w:color="auto"/>
              <w:left w:val="single" w:sz="4" w:space="0" w:color="auto"/>
              <w:bottom w:val="single" w:sz="4" w:space="0" w:color="auto"/>
              <w:right w:val="single" w:sz="4" w:space="0" w:color="auto"/>
            </w:tcBorders>
          </w:tcPr>
          <w:p w14:paraId="05DF55AF" w14:textId="66B7A473" w:rsidR="00F925EF" w:rsidRPr="00B70F61" w:rsidRDefault="00586C80" w:rsidP="00A06809">
            <w:pPr>
              <w:pStyle w:val="TAC"/>
              <w:rPr>
                <w:ins w:id="227" w:author="Francisco Martos" w:date="2025-07-16T16:37:00Z" w16du:dateUtc="2025-07-16T14:37:00Z"/>
                <w:rFonts w:cs="Arial"/>
                <w:szCs w:val="18"/>
              </w:rPr>
            </w:pPr>
            <w:ins w:id="228" w:author="Francisco Martos" w:date="2025-07-17T12:58:00Z" w16du:dateUtc="2025-07-17T10:58:00Z">
              <w:r w:rsidRPr="00586C80">
                <w:rPr>
                  <w:rFonts w:cs="Arial"/>
                  <w:szCs w:val="18"/>
                </w:rPr>
                <w:t>2077771</w:t>
              </w:r>
            </w:ins>
          </w:p>
        </w:tc>
        <w:tc>
          <w:tcPr>
            <w:tcW w:w="691" w:type="dxa"/>
            <w:tcBorders>
              <w:top w:val="single" w:sz="4" w:space="0" w:color="auto"/>
              <w:left w:val="single" w:sz="4" w:space="0" w:color="auto"/>
              <w:bottom w:val="single" w:sz="4" w:space="0" w:color="auto"/>
              <w:right w:val="single" w:sz="4" w:space="0" w:color="auto"/>
            </w:tcBorders>
          </w:tcPr>
          <w:p w14:paraId="63E6D431" w14:textId="35A73411" w:rsidR="00F925EF" w:rsidRPr="00B70F61" w:rsidRDefault="00D24C3C" w:rsidP="00451A59">
            <w:pPr>
              <w:pStyle w:val="TAC"/>
              <w:rPr>
                <w:ins w:id="229" w:author="Francisco Martos" w:date="2025-07-16T16:37:00Z" w16du:dateUtc="2025-07-16T14:37:00Z"/>
                <w:rFonts w:cs="Arial"/>
                <w:szCs w:val="18"/>
              </w:rPr>
            </w:pPr>
            <w:ins w:id="230" w:author="Francisco Martos" w:date="2025-07-17T12:22:00Z" w16du:dateUtc="2025-07-17T10:22:00Z">
              <w:r>
                <w:rPr>
                  <w:rFonts w:cs="Arial"/>
                  <w:szCs w:val="18"/>
                </w:rPr>
                <w:t>0</w:t>
              </w:r>
            </w:ins>
          </w:p>
        </w:tc>
        <w:tc>
          <w:tcPr>
            <w:tcW w:w="653" w:type="dxa"/>
            <w:gridSpan w:val="2"/>
            <w:tcBorders>
              <w:top w:val="nil"/>
              <w:left w:val="single" w:sz="4" w:space="0" w:color="auto"/>
              <w:bottom w:val="nil"/>
              <w:right w:val="single" w:sz="4" w:space="0" w:color="auto"/>
            </w:tcBorders>
          </w:tcPr>
          <w:p w14:paraId="29674FCB" w14:textId="7D0FA459" w:rsidR="00F925EF" w:rsidRPr="00B70F61" w:rsidRDefault="00E530BB" w:rsidP="00451A59">
            <w:pPr>
              <w:pStyle w:val="TAC"/>
              <w:rPr>
                <w:ins w:id="231" w:author="Francisco Martos" w:date="2025-07-16T16:37:00Z" w16du:dateUtc="2025-07-16T14:37:00Z"/>
                <w:rFonts w:cs="Arial"/>
                <w:szCs w:val="18"/>
              </w:rPr>
            </w:pPr>
            <w:ins w:id="232" w:author="Francisco Martos" w:date="2025-07-16T16:38:00Z" w16du:dateUtc="2025-07-16T14:38:00Z">
              <w:r>
                <w:rPr>
                  <w:rFonts w:cs="Arial"/>
                  <w:szCs w:val="18"/>
                </w:rPr>
                <w:t>120</w:t>
              </w:r>
            </w:ins>
          </w:p>
        </w:tc>
        <w:tc>
          <w:tcPr>
            <w:tcW w:w="765" w:type="dxa"/>
            <w:tcBorders>
              <w:top w:val="single" w:sz="4" w:space="0" w:color="auto"/>
              <w:left w:val="single" w:sz="4" w:space="0" w:color="auto"/>
              <w:bottom w:val="single" w:sz="4" w:space="0" w:color="auto"/>
              <w:right w:val="single" w:sz="4" w:space="0" w:color="auto"/>
            </w:tcBorders>
          </w:tcPr>
          <w:p w14:paraId="20967163" w14:textId="77777777" w:rsidR="002F752B" w:rsidRPr="00A06809" w:rsidRDefault="002F752B">
            <w:pPr>
              <w:pStyle w:val="TAC"/>
              <w:rPr>
                <w:ins w:id="233" w:author="Francisco Martos" w:date="2025-07-17T12:22:00Z" w16du:dateUtc="2025-07-17T10:22:00Z"/>
                <w:rFonts w:cs="Arial"/>
                <w:szCs w:val="18"/>
                <w:rPrChange w:id="234" w:author="Francisco Martos" w:date="2025-07-17T12:57:00Z" w16du:dateUtc="2025-07-17T10:57:00Z">
                  <w:rPr>
                    <w:ins w:id="235" w:author="Francisco Martos" w:date="2025-07-17T12:22:00Z" w16du:dateUtc="2025-07-17T10:22:00Z"/>
                    <w:rFonts w:ascii="Aptos Narrow" w:hAnsi="Aptos Narrow"/>
                    <w:b/>
                    <w:bCs/>
                    <w:color w:val="000000"/>
                    <w:sz w:val="22"/>
                    <w:szCs w:val="22"/>
                    <w:lang w:val="en-US"/>
                  </w:rPr>
                </w:rPrChange>
              </w:rPr>
              <w:pPrChange w:id="236" w:author="Francisco Martos" w:date="2025-07-17T12:57:00Z" w16du:dateUtc="2025-07-17T10:57:00Z">
                <w:pPr>
                  <w:overflowPunct/>
                  <w:autoSpaceDE/>
                  <w:autoSpaceDN/>
                  <w:adjustRightInd/>
                  <w:spacing w:after="0"/>
                  <w:jc w:val="center"/>
                  <w:textAlignment w:val="auto"/>
                </w:pPr>
              </w:pPrChange>
            </w:pPr>
            <w:ins w:id="237" w:author="Francisco Martos" w:date="2025-07-17T12:22:00Z" w16du:dateUtc="2025-07-17T10:22:00Z">
              <w:r w:rsidRPr="00A06809">
                <w:rPr>
                  <w:rFonts w:cs="Arial"/>
                  <w:szCs w:val="18"/>
                  <w:rPrChange w:id="238" w:author="Francisco Martos" w:date="2025-07-17T12:57:00Z" w16du:dateUtc="2025-07-17T10:57:00Z">
                    <w:rPr>
                      <w:rFonts w:ascii="Aptos Narrow" w:hAnsi="Aptos Narrow"/>
                      <w:b/>
                      <w:bCs/>
                      <w:color w:val="000000"/>
                      <w:sz w:val="22"/>
                      <w:szCs w:val="22"/>
                    </w:rPr>
                  </w:rPrChange>
                </w:rPr>
                <w:t>22469</w:t>
              </w:r>
            </w:ins>
          </w:p>
          <w:p w14:paraId="7B6CD91D" w14:textId="05781062" w:rsidR="00F925EF" w:rsidRPr="00B70F61" w:rsidRDefault="00F925EF" w:rsidP="00A06809">
            <w:pPr>
              <w:pStyle w:val="TAC"/>
              <w:rPr>
                <w:ins w:id="239" w:author="Francisco Martos" w:date="2025-07-16T16:37:00Z" w16du:dateUtc="2025-07-16T14:37:00Z"/>
                <w:rFonts w:cs="Arial"/>
                <w:szCs w:val="18"/>
              </w:rPr>
            </w:pPr>
          </w:p>
        </w:tc>
        <w:tc>
          <w:tcPr>
            <w:tcW w:w="992" w:type="dxa"/>
            <w:gridSpan w:val="2"/>
            <w:tcBorders>
              <w:top w:val="single" w:sz="4" w:space="0" w:color="auto"/>
              <w:left w:val="single" w:sz="4" w:space="0" w:color="auto"/>
              <w:bottom w:val="single" w:sz="4" w:space="0" w:color="auto"/>
              <w:right w:val="single" w:sz="4" w:space="0" w:color="auto"/>
            </w:tcBorders>
          </w:tcPr>
          <w:p w14:paraId="19D21A7C" w14:textId="77777777" w:rsidR="00F925EF" w:rsidRPr="00B70F61" w:rsidRDefault="00F925EF" w:rsidP="00A06809">
            <w:pPr>
              <w:pStyle w:val="TAC"/>
              <w:rPr>
                <w:ins w:id="240" w:author="Francisco Martos" w:date="2025-07-16T16:37:00Z" w16du:dateUtc="2025-07-16T14:37:00Z"/>
                <w:rFonts w:cs="Arial"/>
                <w:szCs w:val="18"/>
              </w:rPr>
            </w:pPr>
            <w:ins w:id="241" w:author="Francisco Martos" w:date="2025-07-16T16:37:00Z" w16du:dateUtc="2025-07-16T14:37:00Z">
              <w:r w:rsidRPr="00B70F61">
                <w:rPr>
                  <w:rFonts w:cs="Arial"/>
                  <w:szCs w:val="18"/>
                </w:rPr>
                <w:t>2078011</w:t>
              </w:r>
            </w:ins>
          </w:p>
        </w:tc>
        <w:tc>
          <w:tcPr>
            <w:tcW w:w="594" w:type="dxa"/>
            <w:gridSpan w:val="2"/>
            <w:tcBorders>
              <w:top w:val="single" w:sz="4" w:space="0" w:color="auto"/>
              <w:left w:val="single" w:sz="4" w:space="0" w:color="auto"/>
              <w:bottom w:val="single" w:sz="4" w:space="0" w:color="auto"/>
              <w:right w:val="single" w:sz="4" w:space="0" w:color="auto"/>
            </w:tcBorders>
          </w:tcPr>
          <w:p w14:paraId="2C4EBEB8" w14:textId="3E4D29DA" w:rsidR="00F925EF" w:rsidRPr="00B70F61" w:rsidRDefault="005E0A32" w:rsidP="00A06809">
            <w:pPr>
              <w:pStyle w:val="TAC"/>
              <w:rPr>
                <w:ins w:id="242" w:author="Francisco Martos" w:date="2025-07-16T16:37:00Z" w16du:dateUtc="2025-07-16T14:37:00Z"/>
                <w:rFonts w:cs="Arial"/>
                <w:szCs w:val="18"/>
              </w:rPr>
            </w:pPr>
            <w:ins w:id="243" w:author="Francisco Martos" w:date="2025-07-17T12:53:00Z" w16du:dateUtc="2025-07-17T10:53: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63F7711B" w14:textId="6D898824" w:rsidR="00F925EF" w:rsidRPr="00B70F61" w:rsidRDefault="005E0A32" w:rsidP="00A06809">
            <w:pPr>
              <w:pStyle w:val="TAC"/>
              <w:rPr>
                <w:ins w:id="244" w:author="Francisco Martos" w:date="2025-07-16T16:37:00Z" w16du:dateUtc="2025-07-16T14:37:00Z"/>
                <w:rFonts w:cs="Arial"/>
                <w:szCs w:val="18"/>
              </w:rPr>
            </w:pPr>
            <w:ins w:id="245" w:author="Francisco Martos" w:date="2025-07-17T12:54:00Z" w16du:dateUtc="2025-07-17T10:54: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26BB17F7" w14:textId="3EB86588" w:rsidR="00F925EF" w:rsidRPr="00B70F61" w:rsidRDefault="006D63F4" w:rsidP="00A06809">
            <w:pPr>
              <w:pStyle w:val="TAC"/>
              <w:rPr>
                <w:ins w:id="246" w:author="Francisco Martos" w:date="2025-07-16T16:37:00Z" w16du:dateUtc="2025-07-16T14:37:00Z"/>
                <w:rFonts w:cs="Arial"/>
                <w:szCs w:val="18"/>
              </w:rPr>
            </w:pPr>
            <w:ins w:id="247" w:author="Francisco Martos" w:date="2025-07-17T12:54:00Z" w16du:dateUtc="2025-07-17T10:54:00Z">
              <w:r>
                <w:rPr>
                  <w:rFonts w:cs="Arial"/>
                  <w:szCs w:val="18"/>
                </w:rPr>
                <w:t>0</w:t>
              </w:r>
            </w:ins>
            <w:ins w:id="248" w:author="Francisco Martos" w:date="2025-07-16T16:37:00Z" w16du:dateUtc="2025-07-16T14:37:00Z">
              <w:r w:rsidR="00F925EF" w:rsidRPr="00B70F61">
                <w:rPr>
                  <w:rFonts w:cs="Arial"/>
                  <w:szCs w:val="18"/>
                </w:rPr>
                <w:t xml:space="preserve"> (</w:t>
              </w:r>
            </w:ins>
            <w:ins w:id="249" w:author="Francisco Martos" w:date="2025-07-17T12:54:00Z" w16du:dateUtc="2025-07-17T10:54:00Z">
              <w:r>
                <w:rPr>
                  <w:rFonts w:cs="Arial"/>
                  <w:szCs w:val="18"/>
                </w:rPr>
                <w:t>0</w:t>
              </w:r>
            </w:ins>
            <w:ins w:id="250" w:author="Francisco Martos" w:date="2025-07-16T16:37:00Z" w16du:dateUtc="2025-07-16T14:37:00Z">
              <w:r w:rsidR="00F925EF" w:rsidRPr="00B70F61">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
          <w:p w14:paraId="72931B92" w14:textId="0926F135" w:rsidR="00F925EF" w:rsidRPr="00B70F61" w:rsidRDefault="006A7565" w:rsidP="00A06809">
            <w:pPr>
              <w:pStyle w:val="TAC"/>
              <w:rPr>
                <w:ins w:id="251" w:author="Francisco Martos" w:date="2025-07-16T16:37:00Z" w16du:dateUtc="2025-07-16T14:37:00Z"/>
                <w:rFonts w:cs="Arial"/>
                <w:szCs w:val="18"/>
              </w:rPr>
            </w:pPr>
            <w:ins w:id="252" w:author="Francisco Martos" w:date="2025-07-17T12:54:00Z" w16du:dateUtc="2025-07-17T10:54:00Z">
              <w:r>
                <w:rPr>
                  <w:rFonts w:cs="Arial"/>
                  <w:szCs w:val="18"/>
                </w:rPr>
                <w:t>0</w:t>
              </w:r>
            </w:ins>
          </w:p>
        </w:tc>
      </w:tr>
      <w:tr w:rsidR="00F925EF" w:rsidRPr="00B70F61" w14:paraId="1A3DA9E9" w14:textId="77777777" w:rsidTr="003034C3">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Francisco Martos" w:date="2025-07-16T16:42:00Z" w16du:dateUtc="2025-07-16T14:42:00Z">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4" w:author="Francisco Martos" w:date="2025-07-16T16:37:00Z"/>
          <w:trPrChange w:id="255" w:author="Francisco Martos" w:date="2025-07-16T16:42:00Z" w16du:dateUtc="2025-07-16T14:42:00Z">
            <w:trPr>
              <w:gridBefore w:val="1"/>
            </w:trPr>
          </w:trPrChange>
        </w:trPr>
        <w:tc>
          <w:tcPr>
            <w:tcW w:w="1016" w:type="dxa"/>
            <w:tcBorders>
              <w:top w:val="nil"/>
              <w:left w:val="single" w:sz="4" w:space="0" w:color="auto"/>
              <w:bottom w:val="nil"/>
              <w:right w:val="single" w:sz="4" w:space="0" w:color="auto"/>
            </w:tcBorders>
            <w:tcPrChange w:id="256" w:author="Francisco Martos" w:date="2025-07-16T16:42:00Z" w16du:dateUtc="2025-07-16T14:42:00Z">
              <w:tcPr>
                <w:tcW w:w="1016" w:type="dxa"/>
                <w:gridSpan w:val="2"/>
                <w:tcBorders>
                  <w:top w:val="nil"/>
                  <w:left w:val="single" w:sz="4" w:space="0" w:color="auto"/>
                  <w:bottom w:val="nil"/>
                  <w:right w:val="single" w:sz="4" w:space="0" w:color="auto"/>
                </w:tcBorders>
              </w:tcPr>
            </w:tcPrChange>
          </w:tcPr>
          <w:p w14:paraId="56ABADE5" w14:textId="77777777" w:rsidR="00F925EF" w:rsidRPr="00B70F61" w:rsidRDefault="00F925EF" w:rsidP="00451A59">
            <w:pPr>
              <w:pStyle w:val="TAC"/>
              <w:rPr>
                <w:ins w:id="257" w:author="Francisco Martos" w:date="2025-07-16T16:37:00Z" w16du:dateUtc="2025-07-16T14:37:00Z"/>
              </w:rPr>
            </w:pPr>
          </w:p>
        </w:tc>
        <w:tc>
          <w:tcPr>
            <w:tcW w:w="676" w:type="dxa"/>
            <w:tcBorders>
              <w:top w:val="nil"/>
              <w:left w:val="single" w:sz="4" w:space="0" w:color="auto"/>
              <w:bottom w:val="single" w:sz="4" w:space="0" w:color="auto"/>
              <w:right w:val="single" w:sz="4" w:space="0" w:color="auto"/>
            </w:tcBorders>
            <w:vAlign w:val="bottom"/>
            <w:tcPrChange w:id="258" w:author="Francisco Martos" w:date="2025-07-16T16:42:00Z" w16du:dateUtc="2025-07-16T14:42:00Z">
              <w:tcPr>
                <w:tcW w:w="676" w:type="dxa"/>
                <w:gridSpan w:val="2"/>
                <w:tcBorders>
                  <w:top w:val="nil"/>
                  <w:left w:val="single" w:sz="4" w:space="0" w:color="auto"/>
                  <w:bottom w:val="single" w:sz="4" w:space="0" w:color="auto"/>
                  <w:right w:val="single" w:sz="4" w:space="0" w:color="auto"/>
                </w:tcBorders>
                <w:vAlign w:val="bottom"/>
              </w:tcPr>
            </w:tcPrChange>
          </w:tcPr>
          <w:p w14:paraId="133B07DB" w14:textId="77777777" w:rsidR="00F925EF" w:rsidRPr="00B70F61" w:rsidRDefault="00F925EF" w:rsidP="00451A59">
            <w:pPr>
              <w:pStyle w:val="TAC"/>
              <w:rPr>
                <w:ins w:id="259" w:author="Francisco Martos" w:date="2025-07-16T16:37:00Z" w16du:dateUtc="2025-07-16T14:37:00Z"/>
              </w:rPr>
            </w:pPr>
          </w:p>
        </w:tc>
        <w:tc>
          <w:tcPr>
            <w:tcW w:w="736" w:type="dxa"/>
            <w:tcBorders>
              <w:top w:val="nil"/>
              <w:left w:val="single" w:sz="4" w:space="0" w:color="auto"/>
              <w:bottom w:val="single" w:sz="4" w:space="0" w:color="auto"/>
              <w:right w:val="single" w:sz="4" w:space="0" w:color="auto"/>
            </w:tcBorders>
            <w:tcPrChange w:id="260" w:author="Francisco Martos" w:date="2025-07-16T16:42:00Z" w16du:dateUtc="2025-07-16T14:42:00Z">
              <w:tcPr>
                <w:tcW w:w="736" w:type="dxa"/>
                <w:gridSpan w:val="2"/>
                <w:tcBorders>
                  <w:top w:val="nil"/>
                  <w:left w:val="single" w:sz="4" w:space="0" w:color="auto"/>
                  <w:bottom w:val="single" w:sz="4" w:space="0" w:color="auto"/>
                  <w:right w:val="single" w:sz="4" w:space="0" w:color="auto"/>
                </w:tcBorders>
              </w:tcPr>
            </w:tcPrChange>
          </w:tcPr>
          <w:p w14:paraId="5AA911FB" w14:textId="77777777" w:rsidR="00F925EF" w:rsidRPr="00B70F61" w:rsidRDefault="00F925EF" w:rsidP="00451A59">
            <w:pPr>
              <w:pStyle w:val="TAC"/>
              <w:rPr>
                <w:ins w:id="261" w:author="Francisco Martos" w:date="2025-07-16T16:37:00Z" w16du:dateUtc="2025-07-16T14:37:00Z"/>
                <w:rFonts w:cs="Arial"/>
                <w:szCs w:val="18"/>
              </w:rPr>
            </w:pPr>
          </w:p>
        </w:tc>
        <w:tc>
          <w:tcPr>
            <w:tcW w:w="702" w:type="dxa"/>
            <w:tcBorders>
              <w:top w:val="nil"/>
              <w:left w:val="single" w:sz="4" w:space="0" w:color="auto"/>
              <w:bottom w:val="single" w:sz="4" w:space="0" w:color="auto"/>
              <w:right w:val="single" w:sz="4" w:space="0" w:color="auto"/>
            </w:tcBorders>
            <w:tcPrChange w:id="262" w:author="Francisco Martos" w:date="2025-07-16T16:42:00Z" w16du:dateUtc="2025-07-16T14:42:00Z">
              <w:tcPr>
                <w:tcW w:w="702" w:type="dxa"/>
                <w:gridSpan w:val="2"/>
                <w:tcBorders>
                  <w:top w:val="nil"/>
                  <w:left w:val="single" w:sz="4" w:space="0" w:color="auto"/>
                  <w:bottom w:val="single" w:sz="4" w:space="0" w:color="auto"/>
                  <w:right w:val="single" w:sz="4" w:space="0" w:color="auto"/>
                </w:tcBorders>
              </w:tcPr>
            </w:tcPrChange>
          </w:tcPr>
          <w:p w14:paraId="2323B795" w14:textId="77777777" w:rsidR="00F925EF" w:rsidRPr="00B70F61" w:rsidRDefault="00F925EF" w:rsidP="00451A59">
            <w:pPr>
              <w:pStyle w:val="TAC"/>
              <w:rPr>
                <w:ins w:id="263" w:author="Francisco Martos" w:date="2025-07-16T16:37:00Z" w16du:dateUtc="2025-07-16T14:37:00Z"/>
                <w:rFonts w:cs="Arial"/>
                <w:szCs w:val="18"/>
              </w:rPr>
            </w:pPr>
          </w:p>
        </w:tc>
        <w:tc>
          <w:tcPr>
            <w:tcW w:w="851" w:type="dxa"/>
            <w:tcBorders>
              <w:top w:val="nil"/>
              <w:left w:val="single" w:sz="4" w:space="0" w:color="auto"/>
              <w:bottom w:val="single" w:sz="4" w:space="0" w:color="auto"/>
              <w:right w:val="single" w:sz="4" w:space="0" w:color="auto"/>
            </w:tcBorders>
            <w:tcPrChange w:id="264" w:author="Francisco Martos" w:date="2025-07-16T16:42:00Z" w16du:dateUtc="2025-07-16T14:42:00Z">
              <w:tcPr>
                <w:tcW w:w="851" w:type="dxa"/>
                <w:gridSpan w:val="2"/>
                <w:tcBorders>
                  <w:top w:val="nil"/>
                  <w:left w:val="single" w:sz="4" w:space="0" w:color="auto"/>
                  <w:bottom w:val="single" w:sz="4" w:space="0" w:color="auto"/>
                  <w:right w:val="single" w:sz="4" w:space="0" w:color="auto"/>
                </w:tcBorders>
              </w:tcPr>
            </w:tcPrChange>
          </w:tcPr>
          <w:p w14:paraId="2C468A19" w14:textId="77777777" w:rsidR="00F925EF" w:rsidRPr="00B70F61" w:rsidRDefault="00F925EF" w:rsidP="00451A59">
            <w:pPr>
              <w:pStyle w:val="TAC"/>
              <w:rPr>
                <w:ins w:id="265" w:author="Francisco Martos" w:date="2025-07-16T16:37:00Z" w16du:dateUtc="2025-07-16T14:37:00Z"/>
                <w:rFonts w:cs="Arial"/>
                <w:szCs w:val="18"/>
              </w:rPr>
            </w:pPr>
          </w:p>
        </w:tc>
        <w:tc>
          <w:tcPr>
            <w:tcW w:w="992" w:type="dxa"/>
            <w:tcBorders>
              <w:top w:val="nil"/>
              <w:left w:val="single" w:sz="4" w:space="0" w:color="auto"/>
              <w:bottom w:val="single" w:sz="4" w:space="0" w:color="auto"/>
              <w:right w:val="single" w:sz="4" w:space="0" w:color="auto"/>
            </w:tcBorders>
            <w:hideMark/>
            <w:tcPrChange w:id="266" w:author="Francisco Martos" w:date="2025-07-16T16:42:00Z" w16du:dateUtc="2025-07-16T14:42:00Z">
              <w:tcPr>
                <w:tcW w:w="992" w:type="dxa"/>
                <w:gridSpan w:val="2"/>
                <w:tcBorders>
                  <w:top w:val="nil"/>
                  <w:left w:val="single" w:sz="4" w:space="0" w:color="auto"/>
                  <w:bottom w:val="single" w:sz="4" w:space="0" w:color="auto"/>
                  <w:right w:val="single" w:sz="4" w:space="0" w:color="auto"/>
                </w:tcBorders>
                <w:hideMark/>
              </w:tcPr>
            </w:tcPrChange>
          </w:tcPr>
          <w:p w14:paraId="292CB90D" w14:textId="77777777" w:rsidR="00F925EF" w:rsidRPr="00B70F61" w:rsidRDefault="00F925EF" w:rsidP="00451A59">
            <w:pPr>
              <w:pStyle w:val="TAC"/>
              <w:rPr>
                <w:ins w:id="267" w:author="Francisco Martos" w:date="2025-07-16T16:37:00Z" w16du:dateUtc="2025-07-16T14:37:00Z"/>
                <w:rFonts w:cs="Arial"/>
                <w:szCs w:val="18"/>
              </w:rPr>
            </w:pPr>
            <w:ins w:id="268" w:author="Francisco Martos" w:date="2025-07-16T16:37:00Z" w16du:dateUtc="2025-07-16T14:37:00Z">
              <w:r w:rsidRPr="00B70F61">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269" w:author="Francisco Martos" w:date="2025-07-16T16:42:00Z" w16du:dateUtc="2025-07-16T14:42:00Z">
              <w:tcPr>
                <w:tcW w:w="709" w:type="dxa"/>
                <w:gridSpan w:val="2"/>
                <w:tcBorders>
                  <w:top w:val="single" w:sz="4" w:space="0" w:color="auto"/>
                  <w:left w:val="single" w:sz="4" w:space="0" w:color="auto"/>
                  <w:bottom w:val="single" w:sz="4" w:space="0" w:color="auto"/>
                  <w:right w:val="single" w:sz="4" w:space="0" w:color="auto"/>
                </w:tcBorders>
              </w:tcPr>
            </w:tcPrChange>
          </w:tcPr>
          <w:p w14:paraId="33C3E4A4" w14:textId="49DF31D9" w:rsidR="00F925EF" w:rsidRPr="00B70F61" w:rsidRDefault="00F925EF" w:rsidP="00451A59">
            <w:pPr>
              <w:pStyle w:val="TAC"/>
              <w:rPr>
                <w:ins w:id="270" w:author="Francisco Martos" w:date="2025-07-16T16:37:00Z" w16du:dateUtc="2025-07-16T14:37:00Z"/>
                <w:rFonts w:cs="Arial"/>
                <w:szCs w:val="18"/>
              </w:rPr>
            </w:pPr>
          </w:p>
        </w:tc>
        <w:tc>
          <w:tcPr>
            <w:tcW w:w="1100" w:type="dxa"/>
            <w:tcBorders>
              <w:top w:val="single" w:sz="4" w:space="0" w:color="auto"/>
              <w:left w:val="single" w:sz="4" w:space="0" w:color="auto"/>
              <w:bottom w:val="single" w:sz="4" w:space="0" w:color="auto"/>
              <w:right w:val="single" w:sz="4" w:space="0" w:color="auto"/>
            </w:tcBorders>
            <w:tcPrChange w:id="271" w:author="Francisco Martos" w:date="2025-07-16T16:42:00Z" w16du:dateUtc="2025-07-16T14:42:00Z">
              <w:tcPr>
                <w:tcW w:w="1100" w:type="dxa"/>
                <w:gridSpan w:val="2"/>
                <w:tcBorders>
                  <w:top w:val="single" w:sz="4" w:space="0" w:color="auto"/>
                  <w:left w:val="single" w:sz="4" w:space="0" w:color="auto"/>
                  <w:bottom w:val="single" w:sz="4" w:space="0" w:color="auto"/>
                  <w:right w:val="single" w:sz="4" w:space="0" w:color="auto"/>
                </w:tcBorders>
              </w:tcPr>
            </w:tcPrChange>
          </w:tcPr>
          <w:p w14:paraId="7D2734E7" w14:textId="66363D6B" w:rsidR="00F925EF" w:rsidRPr="00B70F61" w:rsidRDefault="00F925EF" w:rsidP="00451A59">
            <w:pPr>
              <w:pStyle w:val="TAC"/>
              <w:rPr>
                <w:ins w:id="272" w:author="Francisco Martos" w:date="2025-07-16T16:37:00Z" w16du:dateUtc="2025-07-16T14:37:00Z"/>
                <w:rFonts w:cs="Arial"/>
                <w:szCs w:val="18"/>
              </w:rPr>
            </w:pPr>
          </w:p>
        </w:tc>
        <w:tc>
          <w:tcPr>
            <w:tcW w:w="994" w:type="dxa"/>
            <w:tcBorders>
              <w:top w:val="single" w:sz="4" w:space="0" w:color="auto"/>
              <w:left w:val="single" w:sz="4" w:space="0" w:color="auto"/>
              <w:bottom w:val="single" w:sz="4" w:space="0" w:color="auto"/>
              <w:right w:val="single" w:sz="4" w:space="0" w:color="auto"/>
            </w:tcBorders>
            <w:tcPrChange w:id="273" w:author="Francisco Martos" w:date="2025-07-16T16:42:00Z" w16du:dateUtc="2025-07-16T14:42:00Z">
              <w:tcPr>
                <w:tcW w:w="994" w:type="dxa"/>
                <w:gridSpan w:val="2"/>
                <w:tcBorders>
                  <w:top w:val="single" w:sz="4" w:space="0" w:color="auto"/>
                  <w:left w:val="single" w:sz="4" w:space="0" w:color="auto"/>
                  <w:bottom w:val="single" w:sz="4" w:space="0" w:color="auto"/>
                  <w:right w:val="single" w:sz="4" w:space="0" w:color="auto"/>
                </w:tcBorders>
              </w:tcPr>
            </w:tcPrChange>
          </w:tcPr>
          <w:p w14:paraId="64256D23" w14:textId="0DE6B18E" w:rsidR="00F925EF" w:rsidRPr="00B70F61" w:rsidRDefault="00F925EF" w:rsidP="00451A59">
            <w:pPr>
              <w:pStyle w:val="TAC"/>
              <w:rPr>
                <w:ins w:id="274" w:author="Francisco Martos" w:date="2025-07-16T16:37:00Z" w16du:dateUtc="2025-07-16T14:37: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275" w:author="Francisco Martos" w:date="2025-07-16T16:42:00Z" w16du:dateUtc="2025-07-16T14:42:00Z">
              <w:tcPr>
                <w:tcW w:w="992" w:type="dxa"/>
                <w:gridSpan w:val="2"/>
                <w:tcBorders>
                  <w:top w:val="single" w:sz="4" w:space="0" w:color="auto"/>
                  <w:left w:val="single" w:sz="4" w:space="0" w:color="auto"/>
                  <w:bottom w:val="single" w:sz="4" w:space="0" w:color="auto"/>
                  <w:right w:val="single" w:sz="4" w:space="0" w:color="auto"/>
                </w:tcBorders>
              </w:tcPr>
            </w:tcPrChange>
          </w:tcPr>
          <w:p w14:paraId="0AD8D539" w14:textId="0A418061" w:rsidR="00F925EF" w:rsidRPr="00B70F61" w:rsidRDefault="00F925EF" w:rsidP="00451A59">
            <w:pPr>
              <w:pStyle w:val="TAC"/>
              <w:rPr>
                <w:ins w:id="276" w:author="Francisco Martos" w:date="2025-07-16T16:37:00Z" w16du:dateUtc="2025-07-16T14:37:00Z"/>
                <w:rFonts w:cs="Arial"/>
                <w:szCs w:val="18"/>
              </w:rPr>
            </w:pPr>
          </w:p>
        </w:tc>
        <w:tc>
          <w:tcPr>
            <w:tcW w:w="998" w:type="dxa"/>
            <w:tcBorders>
              <w:top w:val="single" w:sz="4" w:space="0" w:color="auto"/>
              <w:left w:val="single" w:sz="4" w:space="0" w:color="auto"/>
              <w:bottom w:val="single" w:sz="4" w:space="0" w:color="auto"/>
              <w:right w:val="single" w:sz="4" w:space="0" w:color="auto"/>
            </w:tcBorders>
            <w:tcPrChange w:id="277" w:author="Francisco Martos" w:date="2025-07-16T16:42:00Z" w16du:dateUtc="2025-07-16T14:42:00Z">
              <w:tcPr>
                <w:tcW w:w="998" w:type="dxa"/>
                <w:gridSpan w:val="2"/>
                <w:tcBorders>
                  <w:top w:val="single" w:sz="4" w:space="0" w:color="auto"/>
                  <w:left w:val="single" w:sz="4" w:space="0" w:color="auto"/>
                  <w:bottom w:val="single" w:sz="4" w:space="0" w:color="auto"/>
                  <w:right w:val="single" w:sz="4" w:space="0" w:color="auto"/>
                </w:tcBorders>
              </w:tcPr>
            </w:tcPrChange>
          </w:tcPr>
          <w:p w14:paraId="3B78A8B3" w14:textId="2C0300C6" w:rsidR="00F925EF" w:rsidRPr="00B70F61" w:rsidRDefault="00F925EF" w:rsidP="00451A59">
            <w:pPr>
              <w:pStyle w:val="TAC"/>
              <w:rPr>
                <w:ins w:id="278" w:author="Francisco Martos" w:date="2025-07-16T16:37:00Z" w16du:dateUtc="2025-07-16T14:37:00Z"/>
                <w:rFonts w:cs="Arial"/>
                <w:szCs w:val="18"/>
              </w:rPr>
            </w:pPr>
          </w:p>
        </w:tc>
        <w:tc>
          <w:tcPr>
            <w:tcW w:w="691" w:type="dxa"/>
            <w:tcBorders>
              <w:top w:val="single" w:sz="4" w:space="0" w:color="auto"/>
              <w:left w:val="single" w:sz="4" w:space="0" w:color="auto"/>
              <w:bottom w:val="single" w:sz="4" w:space="0" w:color="auto"/>
              <w:right w:val="single" w:sz="4" w:space="0" w:color="auto"/>
            </w:tcBorders>
            <w:tcPrChange w:id="279" w:author="Francisco Martos" w:date="2025-07-16T16:42:00Z" w16du:dateUtc="2025-07-16T14:42:00Z">
              <w:tcPr>
                <w:tcW w:w="691" w:type="dxa"/>
                <w:gridSpan w:val="3"/>
                <w:tcBorders>
                  <w:top w:val="single" w:sz="4" w:space="0" w:color="auto"/>
                  <w:left w:val="single" w:sz="4" w:space="0" w:color="auto"/>
                  <w:bottom w:val="single" w:sz="4" w:space="0" w:color="auto"/>
                  <w:right w:val="single" w:sz="4" w:space="0" w:color="auto"/>
                </w:tcBorders>
              </w:tcPr>
            </w:tcPrChange>
          </w:tcPr>
          <w:p w14:paraId="1EECAF53" w14:textId="054E6846" w:rsidR="00F925EF" w:rsidRPr="00B70F61" w:rsidRDefault="00F925EF" w:rsidP="00451A59">
            <w:pPr>
              <w:pStyle w:val="TAC"/>
              <w:rPr>
                <w:ins w:id="280" w:author="Francisco Martos" w:date="2025-07-16T16:37:00Z" w16du:dateUtc="2025-07-16T14:37:00Z"/>
                <w:rFonts w:cs="Arial"/>
                <w:szCs w:val="18"/>
              </w:rPr>
            </w:pPr>
          </w:p>
        </w:tc>
        <w:tc>
          <w:tcPr>
            <w:tcW w:w="653" w:type="dxa"/>
            <w:gridSpan w:val="2"/>
            <w:tcBorders>
              <w:top w:val="nil"/>
              <w:left w:val="single" w:sz="4" w:space="0" w:color="auto"/>
              <w:bottom w:val="single" w:sz="4" w:space="0" w:color="auto"/>
              <w:right w:val="single" w:sz="4" w:space="0" w:color="auto"/>
            </w:tcBorders>
            <w:tcPrChange w:id="281" w:author="Francisco Martos" w:date="2025-07-16T16:42:00Z" w16du:dateUtc="2025-07-16T14:42:00Z">
              <w:tcPr>
                <w:tcW w:w="653" w:type="dxa"/>
                <w:gridSpan w:val="2"/>
                <w:tcBorders>
                  <w:top w:val="nil"/>
                  <w:left w:val="single" w:sz="4" w:space="0" w:color="auto"/>
                  <w:bottom w:val="single" w:sz="4" w:space="0" w:color="auto"/>
                  <w:right w:val="single" w:sz="4" w:space="0" w:color="auto"/>
                </w:tcBorders>
              </w:tcPr>
            </w:tcPrChange>
          </w:tcPr>
          <w:p w14:paraId="790EC3E3" w14:textId="77777777" w:rsidR="00F925EF" w:rsidRPr="00B70F61" w:rsidRDefault="00F925EF" w:rsidP="00451A59">
            <w:pPr>
              <w:pStyle w:val="TAC"/>
              <w:rPr>
                <w:ins w:id="282" w:author="Francisco Martos" w:date="2025-07-16T16:37:00Z" w16du:dateUtc="2025-07-16T14:3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83" w:author="Francisco Martos" w:date="2025-07-16T16:42:00Z" w16du:dateUtc="2025-07-16T14:42:00Z">
              <w:tcPr>
                <w:tcW w:w="765" w:type="dxa"/>
                <w:gridSpan w:val="3"/>
                <w:tcBorders>
                  <w:top w:val="single" w:sz="4" w:space="0" w:color="auto"/>
                  <w:left w:val="single" w:sz="4" w:space="0" w:color="auto"/>
                  <w:bottom w:val="single" w:sz="4" w:space="0" w:color="auto"/>
                  <w:right w:val="single" w:sz="4" w:space="0" w:color="auto"/>
                </w:tcBorders>
              </w:tcPr>
            </w:tcPrChange>
          </w:tcPr>
          <w:p w14:paraId="467DD945" w14:textId="066FAD0C" w:rsidR="00F925EF" w:rsidRPr="00B70F61" w:rsidRDefault="00F925EF" w:rsidP="00451A59">
            <w:pPr>
              <w:pStyle w:val="TAC"/>
              <w:rPr>
                <w:ins w:id="284" w:author="Francisco Martos" w:date="2025-07-16T16:37:00Z" w16du:dateUtc="2025-07-16T14:37:00Z"/>
                <w:rFonts w:cs="Arial"/>
                <w:szCs w:val="18"/>
              </w:rPr>
            </w:pPr>
          </w:p>
        </w:tc>
        <w:tc>
          <w:tcPr>
            <w:tcW w:w="992" w:type="dxa"/>
            <w:gridSpan w:val="2"/>
            <w:tcBorders>
              <w:top w:val="single" w:sz="4" w:space="0" w:color="auto"/>
              <w:left w:val="single" w:sz="4" w:space="0" w:color="auto"/>
              <w:bottom w:val="single" w:sz="4" w:space="0" w:color="auto"/>
              <w:right w:val="single" w:sz="4" w:space="0" w:color="auto"/>
            </w:tcBorders>
            <w:tcPrChange w:id="285" w:author="Francisco Martos" w:date="2025-07-16T16:42:00Z" w16du:dateUtc="2025-07-16T14:42:00Z">
              <w:tcPr>
                <w:tcW w:w="992" w:type="dxa"/>
                <w:gridSpan w:val="3"/>
                <w:tcBorders>
                  <w:top w:val="single" w:sz="4" w:space="0" w:color="auto"/>
                  <w:left w:val="single" w:sz="4" w:space="0" w:color="auto"/>
                  <w:bottom w:val="single" w:sz="4" w:space="0" w:color="auto"/>
                  <w:right w:val="single" w:sz="4" w:space="0" w:color="auto"/>
                </w:tcBorders>
              </w:tcPr>
            </w:tcPrChange>
          </w:tcPr>
          <w:p w14:paraId="65050501" w14:textId="57377AD2" w:rsidR="00F925EF" w:rsidRPr="00B70F61" w:rsidRDefault="00F925EF" w:rsidP="00451A59">
            <w:pPr>
              <w:pStyle w:val="TAC"/>
              <w:rPr>
                <w:ins w:id="286" w:author="Francisco Martos" w:date="2025-07-16T16:37:00Z" w16du:dateUtc="2025-07-16T14:37:00Z"/>
                <w:rFonts w:cs="Arial"/>
                <w:szCs w:val="18"/>
              </w:rPr>
            </w:pPr>
          </w:p>
        </w:tc>
        <w:tc>
          <w:tcPr>
            <w:tcW w:w="594" w:type="dxa"/>
            <w:gridSpan w:val="2"/>
            <w:tcBorders>
              <w:top w:val="single" w:sz="4" w:space="0" w:color="auto"/>
              <w:left w:val="single" w:sz="4" w:space="0" w:color="auto"/>
              <w:bottom w:val="single" w:sz="4" w:space="0" w:color="auto"/>
              <w:right w:val="single" w:sz="4" w:space="0" w:color="auto"/>
            </w:tcBorders>
            <w:tcPrChange w:id="287" w:author="Francisco Martos" w:date="2025-07-16T16:42:00Z" w16du:dateUtc="2025-07-16T14:42:00Z">
              <w:tcPr>
                <w:tcW w:w="594" w:type="dxa"/>
                <w:gridSpan w:val="2"/>
                <w:tcBorders>
                  <w:top w:val="single" w:sz="4" w:space="0" w:color="auto"/>
                  <w:left w:val="single" w:sz="4" w:space="0" w:color="auto"/>
                  <w:bottom w:val="single" w:sz="4" w:space="0" w:color="auto"/>
                  <w:right w:val="single" w:sz="4" w:space="0" w:color="auto"/>
                </w:tcBorders>
              </w:tcPr>
            </w:tcPrChange>
          </w:tcPr>
          <w:p w14:paraId="0C9DE882" w14:textId="10BA540F" w:rsidR="00F925EF" w:rsidRPr="00B70F61" w:rsidRDefault="00F925EF" w:rsidP="00451A59">
            <w:pPr>
              <w:pStyle w:val="TAC"/>
              <w:rPr>
                <w:ins w:id="288"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289"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20ED8158" w14:textId="77EB1610" w:rsidR="00F925EF" w:rsidRPr="00B70F61" w:rsidRDefault="00F925EF" w:rsidP="00451A59">
            <w:pPr>
              <w:pStyle w:val="TAC"/>
              <w:rPr>
                <w:ins w:id="290" w:author="Francisco Martos" w:date="2025-07-16T16:37:00Z" w16du:dateUtc="2025-07-16T14:37:00Z"/>
                <w:rFonts w:cs="Arial"/>
                <w:szCs w:val="18"/>
              </w:rPr>
            </w:pPr>
          </w:p>
        </w:tc>
        <w:tc>
          <w:tcPr>
            <w:tcW w:w="708" w:type="dxa"/>
            <w:tcBorders>
              <w:top w:val="single" w:sz="4" w:space="0" w:color="auto"/>
              <w:left w:val="single" w:sz="4" w:space="0" w:color="auto"/>
              <w:bottom w:val="single" w:sz="4" w:space="0" w:color="auto"/>
              <w:right w:val="single" w:sz="4" w:space="0" w:color="auto"/>
            </w:tcBorders>
            <w:tcPrChange w:id="291" w:author="Francisco Martos" w:date="2025-07-16T16:42:00Z" w16du:dateUtc="2025-07-16T14:42:00Z">
              <w:tcPr>
                <w:tcW w:w="708" w:type="dxa"/>
                <w:gridSpan w:val="2"/>
                <w:tcBorders>
                  <w:top w:val="single" w:sz="4" w:space="0" w:color="auto"/>
                  <w:left w:val="single" w:sz="4" w:space="0" w:color="auto"/>
                  <w:bottom w:val="single" w:sz="4" w:space="0" w:color="auto"/>
                  <w:right w:val="single" w:sz="4" w:space="0" w:color="auto"/>
                </w:tcBorders>
              </w:tcPr>
            </w:tcPrChange>
          </w:tcPr>
          <w:p w14:paraId="5287D6B3" w14:textId="2E9DD46D" w:rsidR="00F925EF" w:rsidRPr="00B70F61" w:rsidRDefault="00F925EF" w:rsidP="00451A59">
            <w:pPr>
              <w:pStyle w:val="TAC"/>
              <w:rPr>
                <w:ins w:id="292"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293"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404460AD" w14:textId="628BF75F" w:rsidR="00F925EF" w:rsidRPr="00B70F61" w:rsidRDefault="00F925EF" w:rsidP="00451A59">
            <w:pPr>
              <w:pStyle w:val="TAC"/>
              <w:rPr>
                <w:ins w:id="294" w:author="Francisco Martos" w:date="2025-07-16T16:37:00Z" w16du:dateUtc="2025-07-16T14:37:00Z"/>
                <w:rFonts w:cs="Arial"/>
                <w:szCs w:val="18"/>
              </w:rPr>
            </w:pPr>
          </w:p>
        </w:tc>
      </w:tr>
      <w:tr w:rsidR="00F925EF" w:rsidRPr="00B70F61" w14:paraId="347C75C2" w14:textId="77777777" w:rsidTr="003034C3">
        <w:trPr>
          <w:trHeight w:val="204"/>
          <w:ins w:id="295" w:author="Francisco Martos" w:date="2025-07-16T16:37:00Z"/>
        </w:trPr>
        <w:tc>
          <w:tcPr>
            <w:tcW w:w="1016" w:type="dxa"/>
            <w:tcBorders>
              <w:top w:val="nil"/>
              <w:left w:val="single" w:sz="4" w:space="0" w:color="auto"/>
              <w:bottom w:val="nil"/>
              <w:right w:val="single" w:sz="4" w:space="0" w:color="auto"/>
            </w:tcBorders>
            <w:vAlign w:val="bottom"/>
          </w:tcPr>
          <w:p w14:paraId="4AAC1A0C" w14:textId="77777777" w:rsidR="00F925EF" w:rsidRPr="00B70F61" w:rsidRDefault="00F925EF" w:rsidP="00451A59">
            <w:pPr>
              <w:pStyle w:val="TAC"/>
              <w:rPr>
                <w:ins w:id="296" w:author="Francisco Martos" w:date="2025-07-16T16:37:00Z" w16du:dateUtc="2025-07-16T14:37:00Z"/>
              </w:rPr>
            </w:pPr>
          </w:p>
        </w:tc>
        <w:tc>
          <w:tcPr>
            <w:tcW w:w="14855" w:type="dxa"/>
            <w:gridSpan w:val="21"/>
            <w:tcBorders>
              <w:top w:val="single" w:sz="4" w:space="0" w:color="auto"/>
              <w:left w:val="single" w:sz="4" w:space="0" w:color="auto"/>
              <w:bottom w:val="nil"/>
              <w:right w:val="single" w:sz="4" w:space="0" w:color="auto"/>
            </w:tcBorders>
            <w:vAlign w:val="bottom"/>
          </w:tcPr>
          <w:p w14:paraId="4770265C" w14:textId="77777777" w:rsidR="00F925EF" w:rsidRPr="00B70F61" w:rsidRDefault="00F925EF" w:rsidP="00451A59">
            <w:pPr>
              <w:pStyle w:val="TAC"/>
              <w:rPr>
                <w:ins w:id="297" w:author="Francisco Martos" w:date="2025-07-16T16:37:00Z" w16du:dateUtc="2025-07-16T14:37:00Z"/>
              </w:rPr>
            </w:pPr>
            <w:ins w:id="298" w:author="Francisco Martos" w:date="2025-07-16T16:37:00Z" w16du:dateUtc="2025-07-16T14:37:00Z">
              <w:r w:rsidRPr="00B70F61">
                <w:t>Channel spacing CC1-CC2=99.96 MHz (Note 1)</w:t>
              </w:r>
            </w:ins>
          </w:p>
        </w:tc>
      </w:tr>
      <w:tr w:rsidR="00F925EF" w:rsidRPr="00B70F61" w14:paraId="22FFB2C6" w14:textId="77777777" w:rsidTr="003034C3">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Francisco Martos" w:date="2025-07-16T16:42:00Z" w16du:dateUtc="2025-07-16T14:42:00Z">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0" w:author="Francisco Martos" w:date="2025-07-16T16:37:00Z"/>
          <w:trPrChange w:id="301" w:author="Francisco Martos" w:date="2025-07-16T16:42:00Z" w16du:dateUtc="2025-07-16T14:42:00Z">
            <w:trPr>
              <w:gridBefore w:val="1"/>
            </w:trPr>
          </w:trPrChange>
        </w:trPr>
        <w:tc>
          <w:tcPr>
            <w:tcW w:w="1016" w:type="dxa"/>
            <w:tcBorders>
              <w:top w:val="nil"/>
              <w:left w:val="single" w:sz="4" w:space="0" w:color="auto"/>
              <w:bottom w:val="nil"/>
              <w:right w:val="single" w:sz="4" w:space="0" w:color="auto"/>
            </w:tcBorders>
            <w:tcPrChange w:id="302" w:author="Francisco Martos" w:date="2025-07-16T16:42:00Z" w16du:dateUtc="2025-07-16T14:42:00Z">
              <w:tcPr>
                <w:tcW w:w="1016" w:type="dxa"/>
                <w:gridSpan w:val="2"/>
                <w:tcBorders>
                  <w:top w:val="nil"/>
                  <w:left w:val="single" w:sz="4" w:space="0" w:color="auto"/>
                  <w:bottom w:val="nil"/>
                  <w:right w:val="single" w:sz="4" w:space="0" w:color="auto"/>
                </w:tcBorders>
              </w:tcPr>
            </w:tcPrChange>
          </w:tcPr>
          <w:p w14:paraId="25BE6141" w14:textId="77777777" w:rsidR="00F925EF" w:rsidRPr="00B70F61" w:rsidRDefault="00F925EF" w:rsidP="00451A59">
            <w:pPr>
              <w:pStyle w:val="TAC"/>
              <w:rPr>
                <w:ins w:id="303" w:author="Francisco Martos" w:date="2025-07-16T16:37:00Z" w16du:dateUtc="2025-07-16T14:37:00Z"/>
              </w:rPr>
            </w:pPr>
          </w:p>
        </w:tc>
        <w:tc>
          <w:tcPr>
            <w:tcW w:w="676" w:type="dxa"/>
            <w:tcBorders>
              <w:top w:val="single" w:sz="4" w:space="0" w:color="auto"/>
              <w:left w:val="single" w:sz="4" w:space="0" w:color="auto"/>
              <w:bottom w:val="nil"/>
              <w:right w:val="single" w:sz="4" w:space="0" w:color="auto"/>
            </w:tcBorders>
            <w:vAlign w:val="bottom"/>
            <w:hideMark/>
            <w:tcPrChange w:id="304" w:author="Francisco Martos" w:date="2025-07-16T16:42:00Z" w16du:dateUtc="2025-07-16T14:42:00Z">
              <w:tcPr>
                <w:tcW w:w="676" w:type="dxa"/>
                <w:gridSpan w:val="2"/>
                <w:tcBorders>
                  <w:top w:val="single" w:sz="4" w:space="0" w:color="auto"/>
                  <w:left w:val="single" w:sz="4" w:space="0" w:color="auto"/>
                  <w:bottom w:val="nil"/>
                  <w:right w:val="single" w:sz="4" w:space="0" w:color="auto"/>
                </w:tcBorders>
                <w:vAlign w:val="bottom"/>
                <w:hideMark/>
              </w:tcPr>
            </w:tcPrChange>
          </w:tcPr>
          <w:p w14:paraId="13A5C2EC" w14:textId="77777777" w:rsidR="00F925EF" w:rsidRPr="00B70F61" w:rsidRDefault="00F925EF" w:rsidP="00451A59">
            <w:pPr>
              <w:pStyle w:val="TAC"/>
              <w:rPr>
                <w:ins w:id="305" w:author="Francisco Martos" w:date="2025-07-16T16:37:00Z" w16du:dateUtc="2025-07-16T14:37:00Z"/>
              </w:rPr>
            </w:pPr>
            <w:ins w:id="306" w:author="Francisco Martos" w:date="2025-07-16T16:37:00Z" w16du:dateUtc="2025-07-16T14:37:00Z">
              <w:r w:rsidRPr="00B70F61">
                <w:t>CC2</w:t>
              </w:r>
            </w:ins>
          </w:p>
        </w:tc>
        <w:tc>
          <w:tcPr>
            <w:tcW w:w="736" w:type="dxa"/>
            <w:tcBorders>
              <w:top w:val="single" w:sz="4" w:space="0" w:color="auto"/>
              <w:left w:val="single" w:sz="4" w:space="0" w:color="auto"/>
              <w:bottom w:val="nil"/>
              <w:right w:val="single" w:sz="4" w:space="0" w:color="auto"/>
            </w:tcBorders>
            <w:hideMark/>
            <w:tcPrChange w:id="307" w:author="Francisco Martos" w:date="2025-07-16T16:42:00Z" w16du:dateUtc="2025-07-16T14:42:00Z">
              <w:tcPr>
                <w:tcW w:w="736" w:type="dxa"/>
                <w:gridSpan w:val="2"/>
                <w:tcBorders>
                  <w:top w:val="single" w:sz="4" w:space="0" w:color="auto"/>
                  <w:left w:val="single" w:sz="4" w:space="0" w:color="auto"/>
                  <w:bottom w:val="nil"/>
                  <w:right w:val="single" w:sz="4" w:space="0" w:color="auto"/>
                </w:tcBorders>
                <w:hideMark/>
              </w:tcPr>
            </w:tcPrChange>
          </w:tcPr>
          <w:p w14:paraId="59339613" w14:textId="77777777" w:rsidR="00F925EF" w:rsidRPr="00B70F61" w:rsidRDefault="00F925EF" w:rsidP="00451A59">
            <w:pPr>
              <w:pStyle w:val="TAC"/>
              <w:rPr>
                <w:ins w:id="308" w:author="Francisco Martos" w:date="2025-07-16T16:37:00Z" w16du:dateUtc="2025-07-16T14:37:00Z"/>
                <w:rFonts w:cs="Arial"/>
                <w:szCs w:val="18"/>
              </w:rPr>
            </w:pPr>
            <w:ins w:id="309" w:author="Francisco Martos" w:date="2025-07-16T16:37:00Z" w16du:dateUtc="2025-07-16T14:37:00Z">
              <w:r w:rsidRPr="00B70F61">
                <w:rPr>
                  <w:rFonts w:cs="Arial"/>
                  <w:szCs w:val="18"/>
                </w:rPr>
                <w:t>100</w:t>
              </w:r>
            </w:ins>
          </w:p>
        </w:tc>
        <w:tc>
          <w:tcPr>
            <w:tcW w:w="702" w:type="dxa"/>
            <w:tcBorders>
              <w:top w:val="single" w:sz="4" w:space="0" w:color="auto"/>
              <w:left w:val="single" w:sz="4" w:space="0" w:color="auto"/>
              <w:bottom w:val="nil"/>
              <w:right w:val="single" w:sz="4" w:space="0" w:color="auto"/>
            </w:tcBorders>
            <w:tcPrChange w:id="310" w:author="Francisco Martos" w:date="2025-07-16T16:42:00Z" w16du:dateUtc="2025-07-16T14:42:00Z">
              <w:tcPr>
                <w:tcW w:w="702" w:type="dxa"/>
                <w:gridSpan w:val="2"/>
                <w:tcBorders>
                  <w:top w:val="single" w:sz="4" w:space="0" w:color="auto"/>
                  <w:left w:val="single" w:sz="4" w:space="0" w:color="auto"/>
                  <w:bottom w:val="nil"/>
                  <w:right w:val="single" w:sz="4" w:space="0" w:color="auto"/>
                </w:tcBorders>
              </w:tcPr>
            </w:tcPrChange>
          </w:tcPr>
          <w:p w14:paraId="2B11358A" w14:textId="77777777" w:rsidR="00F925EF" w:rsidRPr="00B70F61" w:rsidRDefault="00F925EF" w:rsidP="00451A59">
            <w:pPr>
              <w:pStyle w:val="TAC"/>
              <w:rPr>
                <w:ins w:id="311" w:author="Francisco Martos" w:date="2025-07-16T16:37:00Z" w16du:dateUtc="2025-07-16T14:37:00Z"/>
                <w:rFonts w:cs="Arial"/>
                <w:szCs w:val="18"/>
              </w:rPr>
            </w:pPr>
            <w:ins w:id="312" w:author="Francisco Martos" w:date="2025-07-16T16:37:00Z" w16du:dateUtc="2025-07-16T14:37:00Z">
              <w:r w:rsidRPr="00B70F61">
                <w:rPr>
                  <w:rFonts w:cs="Arial"/>
                  <w:szCs w:val="18"/>
                </w:rPr>
                <w:t>120</w:t>
              </w:r>
            </w:ins>
          </w:p>
        </w:tc>
        <w:tc>
          <w:tcPr>
            <w:tcW w:w="851" w:type="dxa"/>
            <w:tcBorders>
              <w:top w:val="single" w:sz="4" w:space="0" w:color="auto"/>
              <w:left w:val="single" w:sz="4" w:space="0" w:color="auto"/>
              <w:bottom w:val="nil"/>
              <w:right w:val="single" w:sz="4" w:space="0" w:color="auto"/>
            </w:tcBorders>
            <w:hideMark/>
            <w:tcPrChange w:id="313" w:author="Francisco Martos" w:date="2025-07-16T16:42:00Z" w16du:dateUtc="2025-07-16T14:42:00Z">
              <w:tcPr>
                <w:tcW w:w="851" w:type="dxa"/>
                <w:gridSpan w:val="2"/>
                <w:tcBorders>
                  <w:top w:val="single" w:sz="4" w:space="0" w:color="auto"/>
                  <w:left w:val="single" w:sz="4" w:space="0" w:color="auto"/>
                  <w:bottom w:val="nil"/>
                  <w:right w:val="single" w:sz="4" w:space="0" w:color="auto"/>
                </w:tcBorders>
                <w:hideMark/>
              </w:tcPr>
            </w:tcPrChange>
          </w:tcPr>
          <w:p w14:paraId="4E3FB26B" w14:textId="77777777" w:rsidR="00F925EF" w:rsidRPr="00B70F61" w:rsidRDefault="00F925EF" w:rsidP="00451A59">
            <w:pPr>
              <w:pStyle w:val="TAC"/>
              <w:rPr>
                <w:ins w:id="314" w:author="Francisco Martos" w:date="2025-07-16T16:37:00Z" w16du:dateUtc="2025-07-16T14:37:00Z"/>
                <w:rFonts w:cs="Arial"/>
                <w:szCs w:val="18"/>
              </w:rPr>
            </w:pPr>
            <w:ins w:id="315" w:author="Francisco Martos" w:date="2025-07-16T16:37:00Z" w16du:dateUtc="2025-07-16T14:37:00Z">
              <w:r w:rsidRPr="00B70F61">
                <w:rPr>
                  <w:rFonts w:cs="Arial"/>
                  <w:szCs w:val="18"/>
                </w:rPr>
                <w:t>66</w:t>
              </w:r>
            </w:ins>
          </w:p>
        </w:tc>
        <w:tc>
          <w:tcPr>
            <w:tcW w:w="992" w:type="dxa"/>
            <w:tcBorders>
              <w:top w:val="single" w:sz="4" w:space="0" w:color="auto"/>
              <w:left w:val="single" w:sz="4" w:space="0" w:color="auto"/>
              <w:bottom w:val="nil"/>
              <w:right w:val="single" w:sz="4" w:space="0" w:color="auto"/>
            </w:tcBorders>
            <w:hideMark/>
            <w:tcPrChange w:id="316" w:author="Francisco Martos" w:date="2025-07-16T16:42:00Z" w16du:dateUtc="2025-07-16T14:42:00Z">
              <w:tcPr>
                <w:tcW w:w="992" w:type="dxa"/>
                <w:gridSpan w:val="2"/>
                <w:tcBorders>
                  <w:top w:val="single" w:sz="4" w:space="0" w:color="auto"/>
                  <w:left w:val="single" w:sz="4" w:space="0" w:color="auto"/>
                  <w:bottom w:val="nil"/>
                  <w:right w:val="single" w:sz="4" w:space="0" w:color="auto"/>
                </w:tcBorders>
                <w:hideMark/>
              </w:tcPr>
            </w:tcPrChange>
          </w:tcPr>
          <w:p w14:paraId="7CAC910D" w14:textId="77777777" w:rsidR="00F925EF" w:rsidRPr="00B70F61" w:rsidRDefault="00F925EF" w:rsidP="00451A59">
            <w:pPr>
              <w:pStyle w:val="TAC"/>
              <w:rPr>
                <w:ins w:id="317" w:author="Francisco Martos" w:date="2025-07-16T16:37:00Z" w16du:dateUtc="2025-07-16T14:37:00Z"/>
                <w:rFonts w:cs="Arial"/>
                <w:szCs w:val="18"/>
              </w:rPr>
            </w:pPr>
            <w:ins w:id="318" w:author="Francisco Martos" w:date="2025-07-16T16:37:00Z" w16du:dateUtc="2025-07-16T14:37:00Z">
              <w:r w:rsidRPr="00B70F61">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19" w:author="Francisco Martos" w:date="2025-07-16T16:42:00Z" w16du:dateUtc="2025-07-16T14:42:00Z">
              <w:tcPr>
                <w:tcW w:w="709" w:type="dxa"/>
                <w:gridSpan w:val="2"/>
                <w:tcBorders>
                  <w:top w:val="single" w:sz="4" w:space="0" w:color="auto"/>
                  <w:left w:val="single" w:sz="4" w:space="0" w:color="auto"/>
                  <w:bottom w:val="single" w:sz="4" w:space="0" w:color="auto"/>
                  <w:right w:val="single" w:sz="4" w:space="0" w:color="auto"/>
                </w:tcBorders>
              </w:tcPr>
            </w:tcPrChange>
          </w:tcPr>
          <w:p w14:paraId="0345AC4B" w14:textId="7BB58237" w:rsidR="00F925EF" w:rsidRPr="00B70F61" w:rsidRDefault="00F925EF" w:rsidP="00451A59">
            <w:pPr>
              <w:pStyle w:val="TAC"/>
              <w:rPr>
                <w:ins w:id="320" w:author="Francisco Martos" w:date="2025-07-16T16:37:00Z" w16du:dateUtc="2025-07-16T14:37:00Z"/>
                <w:rFonts w:cs="Arial"/>
                <w:szCs w:val="18"/>
              </w:rPr>
            </w:pPr>
          </w:p>
        </w:tc>
        <w:tc>
          <w:tcPr>
            <w:tcW w:w="1100" w:type="dxa"/>
            <w:tcBorders>
              <w:top w:val="single" w:sz="4" w:space="0" w:color="auto"/>
              <w:left w:val="single" w:sz="4" w:space="0" w:color="auto"/>
              <w:bottom w:val="single" w:sz="4" w:space="0" w:color="auto"/>
              <w:right w:val="single" w:sz="4" w:space="0" w:color="auto"/>
            </w:tcBorders>
            <w:tcPrChange w:id="321" w:author="Francisco Martos" w:date="2025-07-16T16:42:00Z" w16du:dateUtc="2025-07-16T14:42:00Z">
              <w:tcPr>
                <w:tcW w:w="1100" w:type="dxa"/>
                <w:gridSpan w:val="2"/>
                <w:tcBorders>
                  <w:top w:val="single" w:sz="4" w:space="0" w:color="auto"/>
                  <w:left w:val="single" w:sz="4" w:space="0" w:color="auto"/>
                  <w:bottom w:val="single" w:sz="4" w:space="0" w:color="auto"/>
                  <w:right w:val="single" w:sz="4" w:space="0" w:color="auto"/>
                </w:tcBorders>
              </w:tcPr>
            </w:tcPrChange>
          </w:tcPr>
          <w:p w14:paraId="22EF636F" w14:textId="22B4588B" w:rsidR="00F925EF" w:rsidRPr="00B70F61" w:rsidRDefault="00F925EF" w:rsidP="00451A59">
            <w:pPr>
              <w:pStyle w:val="TAC"/>
              <w:rPr>
                <w:ins w:id="322" w:author="Francisco Martos" w:date="2025-07-16T16:37:00Z" w16du:dateUtc="2025-07-16T14:37:00Z"/>
                <w:rFonts w:cs="Arial"/>
                <w:szCs w:val="18"/>
              </w:rPr>
            </w:pPr>
          </w:p>
        </w:tc>
        <w:tc>
          <w:tcPr>
            <w:tcW w:w="994" w:type="dxa"/>
            <w:tcBorders>
              <w:top w:val="single" w:sz="4" w:space="0" w:color="auto"/>
              <w:left w:val="single" w:sz="4" w:space="0" w:color="auto"/>
              <w:bottom w:val="single" w:sz="4" w:space="0" w:color="auto"/>
              <w:right w:val="single" w:sz="4" w:space="0" w:color="auto"/>
            </w:tcBorders>
            <w:tcPrChange w:id="323" w:author="Francisco Martos" w:date="2025-07-16T16:42:00Z" w16du:dateUtc="2025-07-16T14:42:00Z">
              <w:tcPr>
                <w:tcW w:w="994" w:type="dxa"/>
                <w:gridSpan w:val="2"/>
                <w:tcBorders>
                  <w:top w:val="single" w:sz="4" w:space="0" w:color="auto"/>
                  <w:left w:val="single" w:sz="4" w:space="0" w:color="auto"/>
                  <w:bottom w:val="single" w:sz="4" w:space="0" w:color="auto"/>
                  <w:right w:val="single" w:sz="4" w:space="0" w:color="auto"/>
                </w:tcBorders>
              </w:tcPr>
            </w:tcPrChange>
          </w:tcPr>
          <w:p w14:paraId="54C656EB" w14:textId="67C59A10" w:rsidR="00F925EF" w:rsidRPr="00B70F61" w:rsidRDefault="00F925EF" w:rsidP="00451A59">
            <w:pPr>
              <w:pStyle w:val="TAC"/>
              <w:rPr>
                <w:ins w:id="324" w:author="Francisco Martos" w:date="2025-07-16T16:37:00Z" w16du:dateUtc="2025-07-16T14:37: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325" w:author="Francisco Martos" w:date="2025-07-16T16:42:00Z" w16du:dateUtc="2025-07-16T14:42:00Z">
              <w:tcPr>
                <w:tcW w:w="992" w:type="dxa"/>
                <w:gridSpan w:val="2"/>
                <w:tcBorders>
                  <w:top w:val="single" w:sz="4" w:space="0" w:color="auto"/>
                  <w:left w:val="single" w:sz="4" w:space="0" w:color="auto"/>
                  <w:bottom w:val="single" w:sz="4" w:space="0" w:color="auto"/>
                  <w:right w:val="single" w:sz="4" w:space="0" w:color="auto"/>
                </w:tcBorders>
              </w:tcPr>
            </w:tcPrChange>
          </w:tcPr>
          <w:p w14:paraId="58014BB0" w14:textId="1ABD35CC" w:rsidR="00F925EF" w:rsidRPr="00B70F61" w:rsidRDefault="00F925EF" w:rsidP="00451A59">
            <w:pPr>
              <w:pStyle w:val="TAC"/>
              <w:rPr>
                <w:ins w:id="326" w:author="Francisco Martos" w:date="2025-07-16T16:37:00Z" w16du:dateUtc="2025-07-16T14:37:00Z"/>
                <w:rFonts w:cs="Arial"/>
                <w:szCs w:val="18"/>
              </w:rPr>
            </w:pPr>
          </w:p>
        </w:tc>
        <w:tc>
          <w:tcPr>
            <w:tcW w:w="998" w:type="dxa"/>
            <w:tcBorders>
              <w:top w:val="single" w:sz="4" w:space="0" w:color="auto"/>
              <w:left w:val="single" w:sz="4" w:space="0" w:color="auto"/>
              <w:bottom w:val="single" w:sz="4" w:space="0" w:color="auto"/>
              <w:right w:val="single" w:sz="4" w:space="0" w:color="auto"/>
            </w:tcBorders>
            <w:tcPrChange w:id="327" w:author="Francisco Martos" w:date="2025-07-16T16:42:00Z" w16du:dateUtc="2025-07-16T14:42:00Z">
              <w:tcPr>
                <w:tcW w:w="998" w:type="dxa"/>
                <w:gridSpan w:val="2"/>
                <w:tcBorders>
                  <w:top w:val="single" w:sz="4" w:space="0" w:color="auto"/>
                  <w:left w:val="single" w:sz="4" w:space="0" w:color="auto"/>
                  <w:bottom w:val="single" w:sz="4" w:space="0" w:color="auto"/>
                  <w:right w:val="single" w:sz="4" w:space="0" w:color="auto"/>
                </w:tcBorders>
              </w:tcPr>
            </w:tcPrChange>
          </w:tcPr>
          <w:p w14:paraId="44C1825E" w14:textId="6CE7FC0B" w:rsidR="00F925EF" w:rsidRPr="00B70F61" w:rsidRDefault="00F925EF" w:rsidP="00451A59">
            <w:pPr>
              <w:pStyle w:val="TAC"/>
              <w:rPr>
                <w:ins w:id="328" w:author="Francisco Martos" w:date="2025-07-16T16:37:00Z" w16du:dateUtc="2025-07-16T14:37:00Z"/>
                <w:rFonts w:cs="Arial"/>
                <w:szCs w:val="18"/>
              </w:rPr>
            </w:pPr>
          </w:p>
        </w:tc>
        <w:tc>
          <w:tcPr>
            <w:tcW w:w="691" w:type="dxa"/>
            <w:tcBorders>
              <w:top w:val="single" w:sz="4" w:space="0" w:color="auto"/>
              <w:left w:val="single" w:sz="4" w:space="0" w:color="auto"/>
              <w:bottom w:val="single" w:sz="4" w:space="0" w:color="auto"/>
              <w:right w:val="single" w:sz="4" w:space="0" w:color="auto"/>
            </w:tcBorders>
            <w:tcPrChange w:id="329" w:author="Francisco Martos" w:date="2025-07-16T16:42:00Z" w16du:dateUtc="2025-07-16T14:42:00Z">
              <w:tcPr>
                <w:tcW w:w="691" w:type="dxa"/>
                <w:gridSpan w:val="3"/>
                <w:tcBorders>
                  <w:top w:val="single" w:sz="4" w:space="0" w:color="auto"/>
                  <w:left w:val="single" w:sz="4" w:space="0" w:color="auto"/>
                  <w:bottom w:val="single" w:sz="4" w:space="0" w:color="auto"/>
                  <w:right w:val="single" w:sz="4" w:space="0" w:color="auto"/>
                </w:tcBorders>
              </w:tcPr>
            </w:tcPrChange>
          </w:tcPr>
          <w:p w14:paraId="4EB32B69" w14:textId="538D4048" w:rsidR="00F925EF" w:rsidRPr="00B70F61" w:rsidRDefault="00F925EF" w:rsidP="00451A59">
            <w:pPr>
              <w:pStyle w:val="TAC"/>
              <w:rPr>
                <w:ins w:id="330" w:author="Francisco Martos" w:date="2025-07-16T16:37:00Z" w16du:dateUtc="2025-07-16T14:37:00Z"/>
                <w:rFonts w:cs="Arial"/>
                <w:szCs w:val="18"/>
              </w:rPr>
            </w:pPr>
          </w:p>
        </w:tc>
        <w:tc>
          <w:tcPr>
            <w:tcW w:w="653" w:type="dxa"/>
            <w:gridSpan w:val="2"/>
            <w:tcBorders>
              <w:top w:val="single" w:sz="4" w:space="0" w:color="auto"/>
              <w:left w:val="single" w:sz="4" w:space="0" w:color="auto"/>
              <w:bottom w:val="nil"/>
              <w:right w:val="single" w:sz="4" w:space="0" w:color="auto"/>
            </w:tcBorders>
            <w:tcPrChange w:id="331" w:author="Francisco Martos" w:date="2025-07-16T16:42:00Z" w16du:dateUtc="2025-07-16T14:42:00Z">
              <w:tcPr>
                <w:tcW w:w="653" w:type="dxa"/>
                <w:gridSpan w:val="2"/>
                <w:tcBorders>
                  <w:top w:val="single" w:sz="4" w:space="0" w:color="auto"/>
                  <w:left w:val="single" w:sz="4" w:space="0" w:color="auto"/>
                  <w:bottom w:val="nil"/>
                  <w:right w:val="single" w:sz="4" w:space="0" w:color="auto"/>
                </w:tcBorders>
              </w:tcPr>
            </w:tcPrChange>
          </w:tcPr>
          <w:p w14:paraId="4A953E20" w14:textId="2815488E" w:rsidR="00F925EF" w:rsidRPr="00B70F61" w:rsidRDefault="00F925EF" w:rsidP="00451A59">
            <w:pPr>
              <w:pStyle w:val="TAC"/>
              <w:rPr>
                <w:ins w:id="332" w:author="Francisco Martos" w:date="2025-07-16T16:37:00Z" w16du:dateUtc="2025-07-16T14:3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33" w:author="Francisco Martos" w:date="2025-07-16T16:42:00Z" w16du:dateUtc="2025-07-16T14:42:00Z">
              <w:tcPr>
                <w:tcW w:w="765" w:type="dxa"/>
                <w:gridSpan w:val="3"/>
                <w:tcBorders>
                  <w:top w:val="single" w:sz="4" w:space="0" w:color="auto"/>
                  <w:left w:val="single" w:sz="4" w:space="0" w:color="auto"/>
                  <w:bottom w:val="single" w:sz="4" w:space="0" w:color="auto"/>
                  <w:right w:val="single" w:sz="4" w:space="0" w:color="auto"/>
                </w:tcBorders>
              </w:tcPr>
            </w:tcPrChange>
          </w:tcPr>
          <w:p w14:paraId="5A7D2971" w14:textId="1B5BB401" w:rsidR="00F925EF" w:rsidRPr="00B70F61" w:rsidRDefault="00F925EF" w:rsidP="00451A59">
            <w:pPr>
              <w:pStyle w:val="TAC"/>
              <w:rPr>
                <w:ins w:id="334" w:author="Francisco Martos" w:date="2025-07-16T16:37:00Z" w16du:dateUtc="2025-07-16T14:37:00Z"/>
                <w:rFonts w:cs="Arial"/>
                <w:szCs w:val="18"/>
              </w:rPr>
            </w:pPr>
          </w:p>
        </w:tc>
        <w:tc>
          <w:tcPr>
            <w:tcW w:w="992" w:type="dxa"/>
            <w:gridSpan w:val="2"/>
            <w:tcBorders>
              <w:top w:val="single" w:sz="4" w:space="0" w:color="auto"/>
              <w:left w:val="single" w:sz="4" w:space="0" w:color="auto"/>
              <w:bottom w:val="single" w:sz="4" w:space="0" w:color="auto"/>
              <w:right w:val="single" w:sz="4" w:space="0" w:color="auto"/>
            </w:tcBorders>
            <w:tcPrChange w:id="335" w:author="Francisco Martos" w:date="2025-07-16T16:42:00Z" w16du:dateUtc="2025-07-16T14:42:00Z">
              <w:tcPr>
                <w:tcW w:w="992" w:type="dxa"/>
                <w:gridSpan w:val="3"/>
                <w:tcBorders>
                  <w:top w:val="single" w:sz="4" w:space="0" w:color="auto"/>
                  <w:left w:val="single" w:sz="4" w:space="0" w:color="auto"/>
                  <w:bottom w:val="single" w:sz="4" w:space="0" w:color="auto"/>
                  <w:right w:val="single" w:sz="4" w:space="0" w:color="auto"/>
                </w:tcBorders>
              </w:tcPr>
            </w:tcPrChange>
          </w:tcPr>
          <w:p w14:paraId="0EABA966" w14:textId="041E597D" w:rsidR="00F925EF" w:rsidRPr="00B70F61" w:rsidRDefault="00F925EF" w:rsidP="00451A59">
            <w:pPr>
              <w:pStyle w:val="TAC"/>
              <w:rPr>
                <w:ins w:id="336" w:author="Francisco Martos" w:date="2025-07-16T16:37:00Z" w16du:dateUtc="2025-07-16T14:37:00Z"/>
                <w:rFonts w:cs="Arial"/>
                <w:szCs w:val="18"/>
              </w:rPr>
            </w:pPr>
          </w:p>
        </w:tc>
        <w:tc>
          <w:tcPr>
            <w:tcW w:w="594" w:type="dxa"/>
            <w:gridSpan w:val="2"/>
            <w:tcBorders>
              <w:top w:val="single" w:sz="4" w:space="0" w:color="auto"/>
              <w:left w:val="single" w:sz="4" w:space="0" w:color="auto"/>
              <w:bottom w:val="single" w:sz="4" w:space="0" w:color="auto"/>
              <w:right w:val="single" w:sz="4" w:space="0" w:color="auto"/>
            </w:tcBorders>
            <w:tcPrChange w:id="337" w:author="Francisco Martos" w:date="2025-07-16T16:42:00Z" w16du:dateUtc="2025-07-16T14:42:00Z">
              <w:tcPr>
                <w:tcW w:w="594" w:type="dxa"/>
                <w:gridSpan w:val="2"/>
                <w:tcBorders>
                  <w:top w:val="single" w:sz="4" w:space="0" w:color="auto"/>
                  <w:left w:val="single" w:sz="4" w:space="0" w:color="auto"/>
                  <w:bottom w:val="single" w:sz="4" w:space="0" w:color="auto"/>
                  <w:right w:val="single" w:sz="4" w:space="0" w:color="auto"/>
                </w:tcBorders>
              </w:tcPr>
            </w:tcPrChange>
          </w:tcPr>
          <w:p w14:paraId="6A8E5D42" w14:textId="6BC1C7E4" w:rsidR="00F925EF" w:rsidRPr="00B70F61" w:rsidRDefault="00F925EF" w:rsidP="00451A59">
            <w:pPr>
              <w:pStyle w:val="TAC"/>
              <w:rPr>
                <w:ins w:id="338"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339"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729C9772" w14:textId="5667EB7C" w:rsidR="00F925EF" w:rsidRPr="00B70F61" w:rsidRDefault="00F925EF" w:rsidP="00451A59">
            <w:pPr>
              <w:pStyle w:val="TAC"/>
              <w:rPr>
                <w:ins w:id="340" w:author="Francisco Martos" w:date="2025-07-16T16:37:00Z" w16du:dateUtc="2025-07-16T14:37:00Z"/>
                <w:rFonts w:cs="Arial"/>
                <w:szCs w:val="18"/>
              </w:rPr>
            </w:pPr>
          </w:p>
        </w:tc>
        <w:tc>
          <w:tcPr>
            <w:tcW w:w="708" w:type="dxa"/>
            <w:tcBorders>
              <w:top w:val="single" w:sz="4" w:space="0" w:color="auto"/>
              <w:left w:val="single" w:sz="4" w:space="0" w:color="auto"/>
              <w:bottom w:val="single" w:sz="4" w:space="0" w:color="auto"/>
              <w:right w:val="single" w:sz="4" w:space="0" w:color="auto"/>
            </w:tcBorders>
            <w:tcPrChange w:id="341" w:author="Francisco Martos" w:date="2025-07-16T16:42:00Z" w16du:dateUtc="2025-07-16T14:42:00Z">
              <w:tcPr>
                <w:tcW w:w="708" w:type="dxa"/>
                <w:gridSpan w:val="2"/>
                <w:tcBorders>
                  <w:top w:val="single" w:sz="4" w:space="0" w:color="auto"/>
                  <w:left w:val="single" w:sz="4" w:space="0" w:color="auto"/>
                  <w:bottom w:val="single" w:sz="4" w:space="0" w:color="auto"/>
                  <w:right w:val="single" w:sz="4" w:space="0" w:color="auto"/>
                </w:tcBorders>
              </w:tcPr>
            </w:tcPrChange>
          </w:tcPr>
          <w:p w14:paraId="7C6AF4E2" w14:textId="69289EFB" w:rsidR="00F925EF" w:rsidRPr="00B70F61" w:rsidRDefault="00F925EF" w:rsidP="00451A59">
            <w:pPr>
              <w:pStyle w:val="TAC"/>
              <w:rPr>
                <w:ins w:id="342"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343"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2E4187B3" w14:textId="25E1F960" w:rsidR="00F925EF" w:rsidRPr="00B70F61" w:rsidRDefault="00F925EF" w:rsidP="00451A59">
            <w:pPr>
              <w:pStyle w:val="TAC"/>
              <w:rPr>
                <w:ins w:id="344" w:author="Francisco Martos" w:date="2025-07-16T16:37:00Z" w16du:dateUtc="2025-07-16T14:37:00Z"/>
                <w:rFonts w:cs="Arial"/>
                <w:szCs w:val="18"/>
              </w:rPr>
            </w:pPr>
          </w:p>
        </w:tc>
      </w:tr>
      <w:tr w:rsidR="00F925EF" w:rsidRPr="00B70F61" w14:paraId="7622494C" w14:textId="77777777" w:rsidTr="003034C3">
        <w:trPr>
          <w:ins w:id="345" w:author="Francisco Martos" w:date="2025-07-16T16:37:00Z"/>
        </w:trPr>
        <w:tc>
          <w:tcPr>
            <w:tcW w:w="1016" w:type="dxa"/>
            <w:tcBorders>
              <w:top w:val="nil"/>
              <w:left w:val="single" w:sz="4" w:space="0" w:color="auto"/>
              <w:bottom w:val="nil"/>
              <w:right w:val="single" w:sz="4" w:space="0" w:color="auto"/>
            </w:tcBorders>
          </w:tcPr>
          <w:p w14:paraId="467A1A1D" w14:textId="77777777" w:rsidR="00F925EF" w:rsidRPr="00B70F61" w:rsidRDefault="00F925EF" w:rsidP="00451A59">
            <w:pPr>
              <w:pStyle w:val="TAC"/>
              <w:rPr>
                <w:ins w:id="346" w:author="Francisco Martos" w:date="2025-07-16T16:37:00Z" w16du:dateUtc="2025-07-16T14:37:00Z"/>
              </w:rPr>
            </w:pPr>
          </w:p>
        </w:tc>
        <w:tc>
          <w:tcPr>
            <w:tcW w:w="676" w:type="dxa"/>
            <w:tcBorders>
              <w:top w:val="nil"/>
              <w:left w:val="single" w:sz="4" w:space="0" w:color="auto"/>
              <w:bottom w:val="nil"/>
              <w:right w:val="single" w:sz="4" w:space="0" w:color="auto"/>
            </w:tcBorders>
            <w:vAlign w:val="bottom"/>
            <w:hideMark/>
          </w:tcPr>
          <w:p w14:paraId="5548AF9D" w14:textId="77777777" w:rsidR="00F925EF" w:rsidRPr="00B70F61" w:rsidRDefault="00F925EF" w:rsidP="00451A59">
            <w:pPr>
              <w:pStyle w:val="TAC"/>
              <w:rPr>
                <w:ins w:id="347" w:author="Francisco Martos" w:date="2025-07-16T16:37:00Z" w16du:dateUtc="2025-07-16T14:37:00Z"/>
              </w:rPr>
            </w:pPr>
          </w:p>
        </w:tc>
        <w:tc>
          <w:tcPr>
            <w:tcW w:w="736" w:type="dxa"/>
            <w:tcBorders>
              <w:top w:val="nil"/>
              <w:left w:val="single" w:sz="4" w:space="0" w:color="auto"/>
              <w:bottom w:val="nil"/>
              <w:right w:val="single" w:sz="4" w:space="0" w:color="auto"/>
            </w:tcBorders>
          </w:tcPr>
          <w:p w14:paraId="6085F525" w14:textId="77777777" w:rsidR="00F925EF" w:rsidRPr="00B70F61" w:rsidRDefault="00F925EF" w:rsidP="00451A59">
            <w:pPr>
              <w:pStyle w:val="TAC"/>
              <w:rPr>
                <w:ins w:id="348" w:author="Francisco Martos" w:date="2025-07-16T16:37:00Z" w16du:dateUtc="2025-07-16T14:37:00Z"/>
                <w:rFonts w:cs="Arial"/>
                <w:szCs w:val="18"/>
              </w:rPr>
            </w:pPr>
          </w:p>
        </w:tc>
        <w:tc>
          <w:tcPr>
            <w:tcW w:w="702" w:type="dxa"/>
            <w:tcBorders>
              <w:top w:val="nil"/>
              <w:left w:val="single" w:sz="4" w:space="0" w:color="auto"/>
              <w:bottom w:val="nil"/>
              <w:right w:val="single" w:sz="4" w:space="0" w:color="auto"/>
            </w:tcBorders>
          </w:tcPr>
          <w:p w14:paraId="0E1A87DA" w14:textId="77777777" w:rsidR="00F925EF" w:rsidRPr="00B70F61" w:rsidRDefault="00F925EF" w:rsidP="00451A59">
            <w:pPr>
              <w:pStyle w:val="TAC"/>
              <w:rPr>
                <w:ins w:id="349" w:author="Francisco Martos" w:date="2025-07-16T16:37:00Z" w16du:dateUtc="2025-07-16T14:37:00Z"/>
                <w:rFonts w:cs="Arial"/>
                <w:szCs w:val="18"/>
              </w:rPr>
            </w:pPr>
          </w:p>
        </w:tc>
        <w:tc>
          <w:tcPr>
            <w:tcW w:w="851" w:type="dxa"/>
            <w:tcBorders>
              <w:top w:val="nil"/>
              <w:left w:val="single" w:sz="4" w:space="0" w:color="auto"/>
              <w:bottom w:val="nil"/>
              <w:right w:val="single" w:sz="4" w:space="0" w:color="auto"/>
            </w:tcBorders>
          </w:tcPr>
          <w:p w14:paraId="2ADA6FE4" w14:textId="77777777" w:rsidR="00F925EF" w:rsidRPr="00B70F61" w:rsidRDefault="00F925EF" w:rsidP="00451A59">
            <w:pPr>
              <w:pStyle w:val="TAC"/>
              <w:rPr>
                <w:ins w:id="350" w:author="Francisco Martos" w:date="2025-07-16T16:37:00Z" w16du:dateUtc="2025-07-16T14:37:00Z"/>
                <w:rFonts w:cs="Arial"/>
                <w:szCs w:val="18"/>
              </w:rPr>
            </w:pPr>
          </w:p>
        </w:tc>
        <w:tc>
          <w:tcPr>
            <w:tcW w:w="992" w:type="dxa"/>
            <w:tcBorders>
              <w:top w:val="nil"/>
              <w:left w:val="single" w:sz="4" w:space="0" w:color="auto"/>
              <w:bottom w:val="nil"/>
              <w:right w:val="single" w:sz="4" w:space="0" w:color="auto"/>
            </w:tcBorders>
            <w:hideMark/>
          </w:tcPr>
          <w:p w14:paraId="1903526D" w14:textId="77777777" w:rsidR="00F925EF" w:rsidRPr="00B70F61" w:rsidRDefault="00F925EF" w:rsidP="00451A59">
            <w:pPr>
              <w:pStyle w:val="TAC"/>
              <w:rPr>
                <w:ins w:id="351" w:author="Francisco Martos" w:date="2025-07-16T16:37:00Z" w16du:dateUtc="2025-07-16T14:37:00Z"/>
                <w:rFonts w:cs="Arial"/>
                <w:szCs w:val="18"/>
              </w:rPr>
            </w:pPr>
            <w:ins w:id="352" w:author="Francisco Martos" w:date="2025-07-16T16:37:00Z" w16du:dateUtc="2025-07-16T14:37:00Z">
              <w:r w:rsidRPr="00B70F61">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2F7DD5D9" w14:textId="77777777" w:rsidR="00F925EF" w:rsidRPr="00B70F61" w:rsidRDefault="00F925EF" w:rsidP="00451A59">
            <w:pPr>
              <w:pStyle w:val="TAC"/>
              <w:rPr>
                <w:ins w:id="353" w:author="Francisco Martos" w:date="2025-07-16T16:37:00Z" w16du:dateUtc="2025-07-16T14:37:00Z"/>
                <w:rFonts w:cs="Arial"/>
                <w:szCs w:val="18"/>
              </w:rPr>
            </w:pPr>
            <w:ins w:id="354" w:author="Francisco Martos" w:date="2025-07-16T16:37:00Z" w16du:dateUtc="2025-07-16T14:37:00Z">
              <w:r w:rsidRPr="00B70F61">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0981ACCB" w14:textId="2C826423" w:rsidR="00F925EF" w:rsidRPr="00B70F61" w:rsidRDefault="008659A6" w:rsidP="00451A59">
            <w:pPr>
              <w:pStyle w:val="TAC"/>
              <w:rPr>
                <w:ins w:id="355" w:author="Francisco Martos" w:date="2025-07-16T16:37:00Z" w16du:dateUtc="2025-07-16T14:37:00Z"/>
                <w:rFonts w:cs="Arial"/>
                <w:szCs w:val="18"/>
              </w:rPr>
            </w:pPr>
            <w:ins w:id="356" w:author="Francisco Martos" w:date="2025-07-18T11:47:00Z" w16du:dateUtc="2025-07-18T09:47:00Z">
              <w:r w:rsidRPr="008659A6">
                <w:rPr>
                  <w:rFonts w:cs="Arial"/>
                  <w:szCs w:val="18"/>
                </w:rPr>
                <w:t>28063.80</w:t>
              </w:r>
            </w:ins>
          </w:p>
        </w:tc>
        <w:tc>
          <w:tcPr>
            <w:tcW w:w="994" w:type="dxa"/>
            <w:tcBorders>
              <w:top w:val="single" w:sz="4" w:space="0" w:color="auto"/>
              <w:left w:val="single" w:sz="4" w:space="0" w:color="auto"/>
              <w:bottom w:val="single" w:sz="4" w:space="0" w:color="auto"/>
              <w:right w:val="single" w:sz="4" w:space="0" w:color="auto"/>
            </w:tcBorders>
          </w:tcPr>
          <w:p w14:paraId="4ECE9BBF" w14:textId="21F8F27E" w:rsidR="00F925EF" w:rsidRPr="00B70F61" w:rsidRDefault="00D2167B" w:rsidP="00451A59">
            <w:pPr>
              <w:pStyle w:val="TAC"/>
              <w:rPr>
                <w:ins w:id="357" w:author="Francisco Martos" w:date="2025-07-16T16:37:00Z" w16du:dateUtc="2025-07-16T14:37:00Z"/>
                <w:rFonts w:cs="Arial"/>
                <w:szCs w:val="18"/>
              </w:rPr>
            </w:pPr>
            <w:ins w:id="358" w:author="Francisco Martos" w:date="2025-07-18T11:47:00Z" w16du:dateUtc="2025-07-18T09:47:00Z">
              <w:r w:rsidRPr="00D2167B">
                <w:rPr>
                  <w:rFonts w:cs="Arial"/>
                  <w:szCs w:val="18"/>
                </w:rPr>
                <w:t>2080229</w:t>
              </w:r>
            </w:ins>
          </w:p>
        </w:tc>
        <w:tc>
          <w:tcPr>
            <w:tcW w:w="992" w:type="dxa"/>
            <w:tcBorders>
              <w:top w:val="single" w:sz="4" w:space="0" w:color="auto"/>
              <w:left w:val="single" w:sz="4" w:space="0" w:color="auto"/>
              <w:bottom w:val="single" w:sz="4" w:space="0" w:color="auto"/>
              <w:right w:val="single" w:sz="4" w:space="0" w:color="auto"/>
            </w:tcBorders>
          </w:tcPr>
          <w:p w14:paraId="6739CA79" w14:textId="5457040E" w:rsidR="00F925EF" w:rsidRPr="00B70F61" w:rsidRDefault="007A778F" w:rsidP="00451A59">
            <w:pPr>
              <w:pStyle w:val="TAC"/>
              <w:rPr>
                <w:ins w:id="359" w:author="Francisco Martos" w:date="2025-07-16T16:37:00Z" w16du:dateUtc="2025-07-16T14:37:00Z"/>
                <w:rFonts w:cs="Arial"/>
                <w:szCs w:val="18"/>
              </w:rPr>
            </w:pPr>
            <w:ins w:id="360" w:author="Francisco Martos" w:date="2025-07-18T12:38:00Z" w16du:dateUtc="2025-07-18T10:38:00Z">
              <w:r w:rsidRPr="007A778F">
                <w:rPr>
                  <w:rFonts w:cs="Arial"/>
                  <w:szCs w:val="18"/>
                </w:rPr>
                <w:t>28016.28</w:t>
              </w:r>
            </w:ins>
          </w:p>
        </w:tc>
        <w:tc>
          <w:tcPr>
            <w:tcW w:w="998" w:type="dxa"/>
            <w:tcBorders>
              <w:top w:val="single" w:sz="4" w:space="0" w:color="auto"/>
              <w:left w:val="single" w:sz="4" w:space="0" w:color="auto"/>
              <w:bottom w:val="single" w:sz="4" w:space="0" w:color="auto"/>
              <w:right w:val="single" w:sz="4" w:space="0" w:color="auto"/>
            </w:tcBorders>
          </w:tcPr>
          <w:p w14:paraId="2F1966DD" w14:textId="46D691EE" w:rsidR="00F925EF" w:rsidRPr="00B70F61" w:rsidRDefault="00A033DD" w:rsidP="00451A59">
            <w:pPr>
              <w:pStyle w:val="TAC"/>
              <w:rPr>
                <w:ins w:id="361" w:author="Francisco Martos" w:date="2025-07-16T16:37:00Z" w16du:dateUtc="2025-07-16T14:37:00Z"/>
                <w:rFonts w:cs="Arial"/>
                <w:szCs w:val="18"/>
              </w:rPr>
            </w:pPr>
            <w:ins w:id="362" w:author="Francisco Martos" w:date="2025-07-18T12:39:00Z" w16du:dateUtc="2025-07-18T10:39:00Z">
              <w:r w:rsidRPr="00A033DD">
                <w:rPr>
                  <w:rFonts w:cs="Arial"/>
                  <w:szCs w:val="18"/>
                </w:rPr>
                <w:t>2079437</w:t>
              </w:r>
            </w:ins>
          </w:p>
        </w:tc>
        <w:tc>
          <w:tcPr>
            <w:tcW w:w="691" w:type="dxa"/>
            <w:tcBorders>
              <w:top w:val="single" w:sz="4" w:space="0" w:color="auto"/>
              <w:left w:val="single" w:sz="4" w:space="0" w:color="auto"/>
              <w:bottom w:val="single" w:sz="4" w:space="0" w:color="auto"/>
              <w:right w:val="single" w:sz="4" w:space="0" w:color="auto"/>
            </w:tcBorders>
          </w:tcPr>
          <w:p w14:paraId="7C8BFD21" w14:textId="3007F70C" w:rsidR="00F925EF" w:rsidRPr="00B70F61" w:rsidRDefault="00A95F99" w:rsidP="00451A59">
            <w:pPr>
              <w:pStyle w:val="TAC"/>
              <w:rPr>
                <w:ins w:id="363" w:author="Francisco Martos" w:date="2025-07-16T16:37:00Z" w16du:dateUtc="2025-07-16T14:37:00Z"/>
                <w:rFonts w:cs="Arial"/>
                <w:szCs w:val="18"/>
              </w:rPr>
            </w:pPr>
            <w:ins w:id="364" w:author="Francisco Martos" w:date="2025-07-17T20:06:00Z" w16du:dateUtc="2025-07-17T18:06:00Z">
              <w:r>
                <w:rPr>
                  <w:rFonts w:cs="Arial"/>
                  <w:szCs w:val="18"/>
                </w:rPr>
                <w:t>0</w:t>
              </w:r>
            </w:ins>
          </w:p>
        </w:tc>
        <w:tc>
          <w:tcPr>
            <w:tcW w:w="653" w:type="dxa"/>
            <w:gridSpan w:val="2"/>
            <w:tcBorders>
              <w:top w:val="nil"/>
              <w:left w:val="single" w:sz="4" w:space="0" w:color="auto"/>
              <w:bottom w:val="nil"/>
              <w:right w:val="single" w:sz="4" w:space="0" w:color="auto"/>
            </w:tcBorders>
          </w:tcPr>
          <w:p w14:paraId="217ADAD1" w14:textId="4BD9ED4E" w:rsidR="00F925EF" w:rsidRPr="00B70F61" w:rsidRDefault="00E530BB" w:rsidP="00451A59">
            <w:pPr>
              <w:pStyle w:val="TAC"/>
              <w:rPr>
                <w:ins w:id="365" w:author="Francisco Martos" w:date="2025-07-16T16:37:00Z" w16du:dateUtc="2025-07-16T14:37:00Z"/>
                <w:rFonts w:cs="Arial"/>
                <w:szCs w:val="18"/>
              </w:rPr>
            </w:pPr>
            <w:ins w:id="366" w:author="Francisco Martos" w:date="2025-07-16T16:38:00Z" w16du:dateUtc="2025-07-16T14:38:00Z">
              <w:r>
                <w:rPr>
                  <w:rFonts w:cs="Arial"/>
                  <w:szCs w:val="18"/>
                </w:rPr>
                <w:t>120</w:t>
              </w:r>
            </w:ins>
          </w:p>
        </w:tc>
        <w:tc>
          <w:tcPr>
            <w:tcW w:w="765" w:type="dxa"/>
            <w:tcBorders>
              <w:top w:val="single" w:sz="4" w:space="0" w:color="auto"/>
              <w:left w:val="single" w:sz="4" w:space="0" w:color="auto"/>
              <w:bottom w:val="single" w:sz="4" w:space="0" w:color="auto"/>
              <w:right w:val="single" w:sz="4" w:space="0" w:color="auto"/>
            </w:tcBorders>
          </w:tcPr>
          <w:p w14:paraId="01295946" w14:textId="5B9A2B43" w:rsidR="00F925EF" w:rsidRPr="00B70F61" w:rsidRDefault="009B2344" w:rsidP="00451A59">
            <w:pPr>
              <w:pStyle w:val="TAC"/>
              <w:rPr>
                <w:ins w:id="367" w:author="Francisco Martos" w:date="2025-07-16T16:37:00Z" w16du:dateUtc="2025-07-16T14:37:00Z"/>
                <w:rFonts w:cs="Arial"/>
                <w:szCs w:val="18"/>
              </w:rPr>
            </w:pPr>
            <w:ins w:id="368" w:author="Francisco Martos" w:date="2025-07-18T11:55:00Z" w16du:dateUtc="2025-07-18T09:55:00Z">
              <w:r w:rsidRPr="009B2344">
                <w:rPr>
                  <w:rFonts w:cs="Arial"/>
                  <w:szCs w:val="18"/>
                </w:rPr>
                <w:t>22475</w:t>
              </w:r>
            </w:ins>
          </w:p>
        </w:tc>
        <w:tc>
          <w:tcPr>
            <w:tcW w:w="992" w:type="dxa"/>
            <w:gridSpan w:val="2"/>
            <w:tcBorders>
              <w:top w:val="single" w:sz="4" w:space="0" w:color="auto"/>
              <w:left w:val="single" w:sz="4" w:space="0" w:color="auto"/>
              <w:bottom w:val="single" w:sz="4" w:space="0" w:color="auto"/>
              <w:right w:val="single" w:sz="4" w:space="0" w:color="auto"/>
            </w:tcBorders>
          </w:tcPr>
          <w:p w14:paraId="2A5281A3" w14:textId="02589FFE" w:rsidR="00F925EF" w:rsidRPr="00B70F61" w:rsidRDefault="003034C3" w:rsidP="00451A59">
            <w:pPr>
              <w:pStyle w:val="TAC"/>
              <w:rPr>
                <w:ins w:id="369" w:author="Francisco Martos" w:date="2025-07-16T16:37:00Z" w16du:dateUtc="2025-07-16T14:37:00Z"/>
                <w:rFonts w:cs="Arial"/>
                <w:szCs w:val="18"/>
              </w:rPr>
            </w:pPr>
            <w:ins w:id="370" w:author="Francisco Martos" w:date="2025-07-30T12:44:00Z" w16du:dateUtc="2025-07-30T10:44:00Z">
              <w:r w:rsidRPr="003034C3">
                <w:rPr>
                  <w:rFonts w:cs="Arial"/>
                  <w:szCs w:val="18"/>
                </w:rPr>
                <w:t>2079739</w:t>
              </w:r>
            </w:ins>
          </w:p>
        </w:tc>
        <w:tc>
          <w:tcPr>
            <w:tcW w:w="594" w:type="dxa"/>
            <w:gridSpan w:val="2"/>
            <w:tcBorders>
              <w:top w:val="single" w:sz="4" w:space="0" w:color="auto"/>
              <w:left w:val="single" w:sz="4" w:space="0" w:color="auto"/>
              <w:bottom w:val="single" w:sz="4" w:space="0" w:color="auto"/>
              <w:right w:val="single" w:sz="4" w:space="0" w:color="auto"/>
            </w:tcBorders>
          </w:tcPr>
          <w:p w14:paraId="3A440E54" w14:textId="1F6BFE24" w:rsidR="00F925EF" w:rsidRPr="00B70F61" w:rsidRDefault="008C0138" w:rsidP="00451A59">
            <w:pPr>
              <w:pStyle w:val="TAC"/>
              <w:rPr>
                <w:ins w:id="371" w:author="Francisco Martos" w:date="2025-07-16T16:37:00Z" w16du:dateUtc="2025-07-16T14:37:00Z"/>
                <w:rFonts w:cs="Arial"/>
                <w:szCs w:val="18"/>
              </w:rPr>
            </w:pPr>
            <w:ins w:id="372" w:author="Francisco Martos" w:date="2025-07-18T11:55:00Z" w16du:dateUtc="2025-07-18T09:55:00Z">
              <w:r>
                <w:rPr>
                  <w:rFonts w:cs="Arial"/>
                  <w:szCs w:val="18"/>
                </w:rPr>
                <w:t>7</w:t>
              </w:r>
            </w:ins>
          </w:p>
        </w:tc>
        <w:tc>
          <w:tcPr>
            <w:tcW w:w="851" w:type="dxa"/>
            <w:tcBorders>
              <w:top w:val="single" w:sz="4" w:space="0" w:color="auto"/>
              <w:left w:val="single" w:sz="4" w:space="0" w:color="auto"/>
              <w:bottom w:val="single" w:sz="4" w:space="0" w:color="auto"/>
              <w:right w:val="single" w:sz="4" w:space="0" w:color="auto"/>
            </w:tcBorders>
          </w:tcPr>
          <w:p w14:paraId="5FE66FC3" w14:textId="77777777" w:rsidR="00F925EF" w:rsidRPr="00B70F61" w:rsidRDefault="00F925EF" w:rsidP="00451A59">
            <w:pPr>
              <w:pStyle w:val="TAC"/>
              <w:rPr>
                <w:ins w:id="373" w:author="Francisco Martos" w:date="2025-07-16T16:37:00Z" w16du:dateUtc="2025-07-16T14:37:00Z"/>
                <w:rFonts w:cs="Arial"/>
                <w:szCs w:val="18"/>
              </w:rPr>
            </w:pPr>
            <w:ins w:id="374" w:author="Francisco Martos" w:date="2025-07-16T16:37:00Z" w16du:dateUtc="2025-07-16T14:37:00Z">
              <w:r w:rsidRPr="00B70F61">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265A79B0" w14:textId="77777777" w:rsidR="00F925EF" w:rsidRPr="00B70F61" w:rsidRDefault="00F925EF" w:rsidP="00451A59">
            <w:pPr>
              <w:pStyle w:val="TAC"/>
              <w:rPr>
                <w:ins w:id="375" w:author="Francisco Martos" w:date="2025-07-16T16:37:00Z" w16du:dateUtc="2025-07-16T14:37:00Z"/>
                <w:rFonts w:cs="Arial"/>
                <w:szCs w:val="18"/>
              </w:rPr>
            </w:pPr>
            <w:ins w:id="376" w:author="Francisco Martos" w:date="2025-07-16T16:37:00Z" w16du:dateUtc="2025-07-16T14:37:00Z">
              <w:r w:rsidRPr="00B70F61">
                <w:rPr>
                  <w:rFonts w:cs="Arial"/>
                  <w:szCs w:val="18"/>
                </w:rPr>
                <w:t>0 (0)</w:t>
              </w:r>
            </w:ins>
          </w:p>
        </w:tc>
        <w:tc>
          <w:tcPr>
            <w:tcW w:w="851" w:type="dxa"/>
            <w:tcBorders>
              <w:top w:val="single" w:sz="4" w:space="0" w:color="auto"/>
              <w:left w:val="single" w:sz="4" w:space="0" w:color="auto"/>
              <w:bottom w:val="single" w:sz="4" w:space="0" w:color="auto"/>
              <w:right w:val="single" w:sz="4" w:space="0" w:color="auto"/>
            </w:tcBorders>
          </w:tcPr>
          <w:p w14:paraId="77FB135A" w14:textId="2191EE74" w:rsidR="00F925EF" w:rsidRPr="00B70F61" w:rsidRDefault="00A95F99" w:rsidP="00451A59">
            <w:pPr>
              <w:pStyle w:val="TAC"/>
              <w:rPr>
                <w:ins w:id="377" w:author="Francisco Martos" w:date="2025-07-16T16:37:00Z" w16du:dateUtc="2025-07-16T14:37:00Z"/>
                <w:rFonts w:cs="Arial"/>
                <w:szCs w:val="18"/>
              </w:rPr>
            </w:pPr>
            <w:ins w:id="378" w:author="Francisco Martos" w:date="2025-07-17T20:06:00Z" w16du:dateUtc="2025-07-17T18:06:00Z">
              <w:r>
                <w:rPr>
                  <w:rFonts w:cs="Arial"/>
                  <w:szCs w:val="18"/>
                </w:rPr>
                <w:t>0</w:t>
              </w:r>
            </w:ins>
          </w:p>
        </w:tc>
      </w:tr>
      <w:tr w:rsidR="00F925EF" w:rsidRPr="00B70F61" w14:paraId="3BFDA03E" w14:textId="77777777" w:rsidTr="003034C3">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Francisco Martos" w:date="2025-07-16T16:42:00Z" w16du:dateUtc="2025-07-16T14:42:00Z">
            <w:tblPrEx>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0" w:author="Francisco Martos" w:date="2025-07-16T16:37:00Z"/>
          <w:trPrChange w:id="381" w:author="Francisco Martos" w:date="2025-07-16T16:42:00Z" w16du:dateUtc="2025-07-16T14:42:00Z">
            <w:trPr>
              <w:gridBefore w:val="1"/>
            </w:trPr>
          </w:trPrChange>
        </w:trPr>
        <w:tc>
          <w:tcPr>
            <w:tcW w:w="1016" w:type="dxa"/>
            <w:tcBorders>
              <w:top w:val="nil"/>
              <w:left w:val="single" w:sz="4" w:space="0" w:color="auto"/>
              <w:bottom w:val="single" w:sz="4" w:space="0" w:color="auto"/>
              <w:right w:val="single" w:sz="4" w:space="0" w:color="auto"/>
            </w:tcBorders>
            <w:tcPrChange w:id="382" w:author="Francisco Martos" w:date="2025-07-16T16:42:00Z" w16du:dateUtc="2025-07-16T14:42:00Z">
              <w:tcPr>
                <w:tcW w:w="1016" w:type="dxa"/>
                <w:gridSpan w:val="2"/>
                <w:tcBorders>
                  <w:top w:val="nil"/>
                  <w:left w:val="single" w:sz="4" w:space="0" w:color="auto"/>
                  <w:bottom w:val="single" w:sz="4" w:space="0" w:color="auto"/>
                  <w:right w:val="single" w:sz="4" w:space="0" w:color="auto"/>
                </w:tcBorders>
              </w:tcPr>
            </w:tcPrChange>
          </w:tcPr>
          <w:p w14:paraId="1C62CE24" w14:textId="77777777" w:rsidR="00F925EF" w:rsidRPr="00B70F61" w:rsidRDefault="00F925EF" w:rsidP="00451A59">
            <w:pPr>
              <w:pStyle w:val="TAC"/>
              <w:rPr>
                <w:ins w:id="383" w:author="Francisco Martos" w:date="2025-07-16T16:37:00Z" w16du:dateUtc="2025-07-16T14:37:00Z"/>
              </w:rPr>
            </w:pPr>
          </w:p>
        </w:tc>
        <w:tc>
          <w:tcPr>
            <w:tcW w:w="676" w:type="dxa"/>
            <w:tcBorders>
              <w:top w:val="nil"/>
              <w:left w:val="single" w:sz="4" w:space="0" w:color="auto"/>
              <w:bottom w:val="single" w:sz="4" w:space="0" w:color="auto"/>
              <w:right w:val="single" w:sz="4" w:space="0" w:color="auto"/>
            </w:tcBorders>
            <w:vAlign w:val="bottom"/>
            <w:tcPrChange w:id="384" w:author="Francisco Martos" w:date="2025-07-16T16:42:00Z" w16du:dateUtc="2025-07-16T14:42:00Z">
              <w:tcPr>
                <w:tcW w:w="676" w:type="dxa"/>
                <w:gridSpan w:val="2"/>
                <w:tcBorders>
                  <w:top w:val="nil"/>
                  <w:left w:val="single" w:sz="4" w:space="0" w:color="auto"/>
                  <w:bottom w:val="single" w:sz="4" w:space="0" w:color="auto"/>
                  <w:right w:val="single" w:sz="4" w:space="0" w:color="auto"/>
                </w:tcBorders>
                <w:vAlign w:val="bottom"/>
              </w:tcPr>
            </w:tcPrChange>
          </w:tcPr>
          <w:p w14:paraId="158AF35A" w14:textId="77777777" w:rsidR="00F925EF" w:rsidRPr="00B70F61" w:rsidRDefault="00F925EF" w:rsidP="00451A59">
            <w:pPr>
              <w:pStyle w:val="TAC"/>
              <w:rPr>
                <w:ins w:id="385" w:author="Francisco Martos" w:date="2025-07-16T16:37:00Z" w16du:dateUtc="2025-07-16T14:37:00Z"/>
              </w:rPr>
            </w:pPr>
          </w:p>
        </w:tc>
        <w:tc>
          <w:tcPr>
            <w:tcW w:w="736" w:type="dxa"/>
            <w:tcBorders>
              <w:top w:val="nil"/>
              <w:left w:val="single" w:sz="4" w:space="0" w:color="auto"/>
              <w:bottom w:val="single" w:sz="4" w:space="0" w:color="auto"/>
              <w:right w:val="single" w:sz="4" w:space="0" w:color="auto"/>
            </w:tcBorders>
            <w:tcPrChange w:id="386" w:author="Francisco Martos" w:date="2025-07-16T16:42:00Z" w16du:dateUtc="2025-07-16T14:42:00Z">
              <w:tcPr>
                <w:tcW w:w="736" w:type="dxa"/>
                <w:gridSpan w:val="2"/>
                <w:tcBorders>
                  <w:top w:val="nil"/>
                  <w:left w:val="single" w:sz="4" w:space="0" w:color="auto"/>
                  <w:bottom w:val="single" w:sz="4" w:space="0" w:color="auto"/>
                  <w:right w:val="single" w:sz="4" w:space="0" w:color="auto"/>
                </w:tcBorders>
              </w:tcPr>
            </w:tcPrChange>
          </w:tcPr>
          <w:p w14:paraId="0EA686FC" w14:textId="77777777" w:rsidR="00F925EF" w:rsidRPr="00B70F61" w:rsidRDefault="00F925EF" w:rsidP="00451A59">
            <w:pPr>
              <w:pStyle w:val="TAC"/>
              <w:rPr>
                <w:ins w:id="387" w:author="Francisco Martos" w:date="2025-07-16T16:37:00Z" w16du:dateUtc="2025-07-16T14:37:00Z"/>
                <w:rFonts w:cs="Arial"/>
                <w:szCs w:val="18"/>
              </w:rPr>
            </w:pPr>
          </w:p>
        </w:tc>
        <w:tc>
          <w:tcPr>
            <w:tcW w:w="702" w:type="dxa"/>
            <w:tcBorders>
              <w:top w:val="nil"/>
              <w:left w:val="single" w:sz="4" w:space="0" w:color="auto"/>
              <w:bottom w:val="single" w:sz="4" w:space="0" w:color="auto"/>
              <w:right w:val="single" w:sz="4" w:space="0" w:color="auto"/>
            </w:tcBorders>
            <w:tcPrChange w:id="388" w:author="Francisco Martos" w:date="2025-07-16T16:42:00Z" w16du:dateUtc="2025-07-16T14:42:00Z">
              <w:tcPr>
                <w:tcW w:w="702" w:type="dxa"/>
                <w:gridSpan w:val="2"/>
                <w:tcBorders>
                  <w:top w:val="nil"/>
                  <w:left w:val="single" w:sz="4" w:space="0" w:color="auto"/>
                  <w:bottom w:val="single" w:sz="4" w:space="0" w:color="auto"/>
                  <w:right w:val="single" w:sz="4" w:space="0" w:color="auto"/>
                </w:tcBorders>
              </w:tcPr>
            </w:tcPrChange>
          </w:tcPr>
          <w:p w14:paraId="2595295F" w14:textId="77777777" w:rsidR="00F925EF" w:rsidRPr="00B70F61" w:rsidRDefault="00F925EF" w:rsidP="00451A59">
            <w:pPr>
              <w:pStyle w:val="TAC"/>
              <w:rPr>
                <w:ins w:id="389" w:author="Francisco Martos" w:date="2025-07-16T16:37:00Z" w16du:dateUtc="2025-07-16T14:37:00Z"/>
                <w:rFonts w:cs="Arial"/>
                <w:szCs w:val="18"/>
              </w:rPr>
            </w:pPr>
          </w:p>
        </w:tc>
        <w:tc>
          <w:tcPr>
            <w:tcW w:w="851" w:type="dxa"/>
            <w:tcBorders>
              <w:top w:val="nil"/>
              <w:left w:val="single" w:sz="4" w:space="0" w:color="auto"/>
              <w:bottom w:val="single" w:sz="4" w:space="0" w:color="auto"/>
              <w:right w:val="single" w:sz="4" w:space="0" w:color="auto"/>
            </w:tcBorders>
            <w:tcPrChange w:id="390" w:author="Francisco Martos" w:date="2025-07-16T16:42:00Z" w16du:dateUtc="2025-07-16T14:42:00Z">
              <w:tcPr>
                <w:tcW w:w="851" w:type="dxa"/>
                <w:gridSpan w:val="2"/>
                <w:tcBorders>
                  <w:top w:val="nil"/>
                  <w:left w:val="single" w:sz="4" w:space="0" w:color="auto"/>
                  <w:bottom w:val="single" w:sz="4" w:space="0" w:color="auto"/>
                  <w:right w:val="single" w:sz="4" w:space="0" w:color="auto"/>
                </w:tcBorders>
              </w:tcPr>
            </w:tcPrChange>
          </w:tcPr>
          <w:p w14:paraId="6660E159" w14:textId="77777777" w:rsidR="00F925EF" w:rsidRPr="00B70F61" w:rsidRDefault="00F925EF" w:rsidP="00451A59">
            <w:pPr>
              <w:pStyle w:val="TAC"/>
              <w:rPr>
                <w:ins w:id="391" w:author="Francisco Martos" w:date="2025-07-16T16:37:00Z" w16du:dateUtc="2025-07-16T14:37:00Z"/>
                <w:rFonts w:cs="Arial"/>
                <w:szCs w:val="18"/>
              </w:rPr>
            </w:pPr>
          </w:p>
        </w:tc>
        <w:tc>
          <w:tcPr>
            <w:tcW w:w="992" w:type="dxa"/>
            <w:tcBorders>
              <w:top w:val="nil"/>
              <w:left w:val="single" w:sz="4" w:space="0" w:color="auto"/>
              <w:bottom w:val="single" w:sz="4" w:space="0" w:color="auto"/>
              <w:right w:val="single" w:sz="4" w:space="0" w:color="auto"/>
            </w:tcBorders>
            <w:hideMark/>
            <w:tcPrChange w:id="392" w:author="Francisco Martos" w:date="2025-07-16T16:42:00Z" w16du:dateUtc="2025-07-16T14:42:00Z">
              <w:tcPr>
                <w:tcW w:w="992" w:type="dxa"/>
                <w:gridSpan w:val="2"/>
                <w:tcBorders>
                  <w:top w:val="nil"/>
                  <w:left w:val="single" w:sz="4" w:space="0" w:color="auto"/>
                  <w:bottom w:val="single" w:sz="4" w:space="0" w:color="auto"/>
                  <w:right w:val="single" w:sz="4" w:space="0" w:color="auto"/>
                </w:tcBorders>
                <w:hideMark/>
              </w:tcPr>
            </w:tcPrChange>
          </w:tcPr>
          <w:p w14:paraId="2DB20A3F" w14:textId="77777777" w:rsidR="00F925EF" w:rsidRPr="00B70F61" w:rsidRDefault="00F925EF" w:rsidP="00451A59">
            <w:pPr>
              <w:pStyle w:val="TAC"/>
              <w:rPr>
                <w:ins w:id="393" w:author="Francisco Martos" w:date="2025-07-16T16:37:00Z" w16du:dateUtc="2025-07-16T14:37:00Z"/>
                <w:rFonts w:cs="Arial"/>
                <w:szCs w:val="18"/>
              </w:rPr>
            </w:pPr>
            <w:ins w:id="394" w:author="Francisco Martos" w:date="2025-07-16T16:37:00Z" w16du:dateUtc="2025-07-16T14:37:00Z">
              <w:r w:rsidRPr="00B70F61">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95" w:author="Francisco Martos" w:date="2025-07-16T16:42:00Z" w16du:dateUtc="2025-07-16T14:42:00Z">
              <w:tcPr>
                <w:tcW w:w="709" w:type="dxa"/>
                <w:gridSpan w:val="2"/>
                <w:tcBorders>
                  <w:top w:val="single" w:sz="4" w:space="0" w:color="auto"/>
                  <w:left w:val="single" w:sz="4" w:space="0" w:color="auto"/>
                  <w:bottom w:val="single" w:sz="4" w:space="0" w:color="auto"/>
                  <w:right w:val="single" w:sz="4" w:space="0" w:color="auto"/>
                </w:tcBorders>
              </w:tcPr>
            </w:tcPrChange>
          </w:tcPr>
          <w:p w14:paraId="223FD07B" w14:textId="5562C6E5" w:rsidR="00F925EF" w:rsidRPr="00B70F61" w:rsidRDefault="00F925EF" w:rsidP="00451A59">
            <w:pPr>
              <w:pStyle w:val="TAC"/>
              <w:rPr>
                <w:ins w:id="396" w:author="Francisco Martos" w:date="2025-07-16T16:37:00Z" w16du:dateUtc="2025-07-16T14:37:00Z"/>
                <w:rFonts w:cs="Arial"/>
                <w:szCs w:val="18"/>
              </w:rPr>
            </w:pPr>
          </w:p>
        </w:tc>
        <w:tc>
          <w:tcPr>
            <w:tcW w:w="1100" w:type="dxa"/>
            <w:tcBorders>
              <w:top w:val="single" w:sz="4" w:space="0" w:color="auto"/>
              <w:left w:val="single" w:sz="4" w:space="0" w:color="auto"/>
              <w:bottom w:val="single" w:sz="4" w:space="0" w:color="auto"/>
              <w:right w:val="single" w:sz="4" w:space="0" w:color="auto"/>
            </w:tcBorders>
            <w:tcPrChange w:id="397" w:author="Francisco Martos" w:date="2025-07-16T16:42:00Z" w16du:dateUtc="2025-07-16T14:42:00Z">
              <w:tcPr>
                <w:tcW w:w="1100" w:type="dxa"/>
                <w:gridSpan w:val="2"/>
                <w:tcBorders>
                  <w:top w:val="single" w:sz="4" w:space="0" w:color="auto"/>
                  <w:left w:val="single" w:sz="4" w:space="0" w:color="auto"/>
                  <w:bottom w:val="single" w:sz="4" w:space="0" w:color="auto"/>
                  <w:right w:val="single" w:sz="4" w:space="0" w:color="auto"/>
                </w:tcBorders>
              </w:tcPr>
            </w:tcPrChange>
          </w:tcPr>
          <w:p w14:paraId="052DBE00" w14:textId="2B54202A" w:rsidR="00F925EF" w:rsidRPr="00B70F61" w:rsidRDefault="00F925EF" w:rsidP="00451A59">
            <w:pPr>
              <w:pStyle w:val="TAC"/>
              <w:rPr>
                <w:ins w:id="398" w:author="Francisco Martos" w:date="2025-07-16T16:37:00Z" w16du:dateUtc="2025-07-16T14:37:00Z"/>
                <w:rFonts w:cs="Arial"/>
                <w:szCs w:val="18"/>
              </w:rPr>
            </w:pPr>
          </w:p>
        </w:tc>
        <w:tc>
          <w:tcPr>
            <w:tcW w:w="994" w:type="dxa"/>
            <w:tcBorders>
              <w:top w:val="single" w:sz="4" w:space="0" w:color="auto"/>
              <w:left w:val="single" w:sz="4" w:space="0" w:color="auto"/>
              <w:bottom w:val="single" w:sz="4" w:space="0" w:color="auto"/>
              <w:right w:val="single" w:sz="4" w:space="0" w:color="auto"/>
            </w:tcBorders>
            <w:tcPrChange w:id="399" w:author="Francisco Martos" w:date="2025-07-16T16:42:00Z" w16du:dateUtc="2025-07-16T14:42:00Z">
              <w:tcPr>
                <w:tcW w:w="994" w:type="dxa"/>
                <w:gridSpan w:val="2"/>
                <w:tcBorders>
                  <w:top w:val="single" w:sz="4" w:space="0" w:color="auto"/>
                  <w:left w:val="single" w:sz="4" w:space="0" w:color="auto"/>
                  <w:bottom w:val="single" w:sz="4" w:space="0" w:color="auto"/>
                  <w:right w:val="single" w:sz="4" w:space="0" w:color="auto"/>
                </w:tcBorders>
              </w:tcPr>
            </w:tcPrChange>
          </w:tcPr>
          <w:p w14:paraId="46DECC22" w14:textId="757F2FA7" w:rsidR="00F925EF" w:rsidRPr="00B70F61" w:rsidRDefault="00F925EF" w:rsidP="00451A59">
            <w:pPr>
              <w:pStyle w:val="TAC"/>
              <w:rPr>
                <w:ins w:id="400" w:author="Francisco Martos" w:date="2025-07-16T16:37:00Z" w16du:dateUtc="2025-07-16T14:37: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401" w:author="Francisco Martos" w:date="2025-07-16T16:42:00Z" w16du:dateUtc="2025-07-16T14:42:00Z">
              <w:tcPr>
                <w:tcW w:w="992" w:type="dxa"/>
                <w:gridSpan w:val="2"/>
                <w:tcBorders>
                  <w:top w:val="single" w:sz="4" w:space="0" w:color="auto"/>
                  <w:left w:val="single" w:sz="4" w:space="0" w:color="auto"/>
                  <w:bottom w:val="single" w:sz="4" w:space="0" w:color="auto"/>
                  <w:right w:val="single" w:sz="4" w:space="0" w:color="auto"/>
                </w:tcBorders>
              </w:tcPr>
            </w:tcPrChange>
          </w:tcPr>
          <w:p w14:paraId="6C4A0ECA" w14:textId="75D1322F" w:rsidR="00F925EF" w:rsidRPr="00B70F61" w:rsidRDefault="00F925EF" w:rsidP="00451A59">
            <w:pPr>
              <w:pStyle w:val="TAC"/>
              <w:rPr>
                <w:ins w:id="402" w:author="Francisco Martos" w:date="2025-07-16T16:37:00Z" w16du:dateUtc="2025-07-16T14:37:00Z"/>
                <w:rFonts w:cs="Arial"/>
                <w:szCs w:val="18"/>
              </w:rPr>
            </w:pPr>
          </w:p>
        </w:tc>
        <w:tc>
          <w:tcPr>
            <w:tcW w:w="998" w:type="dxa"/>
            <w:tcBorders>
              <w:top w:val="single" w:sz="4" w:space="0" w:color="auto"/>
              <w:left w:val="single" w:sz="4" w:space="0" w:color="auto"/>
              <w:bottom w:val="single" w:sz="4" w:space="0" w:color="auto"/>
              <w:right w:val="single" w:sz="4" w:space="0" w:color="auto"/>
            </w:tcBorders>
            <w:tcPrChange w:id="403" w:author="Francisco Martos" w:date="2025-07-16T16:42:00Z" w16du:dateUtc="2025-07-16T14:42:00Z">
              <w:tcPr>
                <w:tcW w:w="998" w:type="dxa"/>
                <w:gridSpan w:val="2"/>
                <w:tcBorders>
                  <w:top w:val="single" w:sz="4" w:space="0" w:color="auto"/>
                  <w:left w:val="single" w:sz="4" w:space="0" w:color="auto"/>
                  <w:bottom w:val="single" w:sz="4" w:space="0" w:color="auto"/>
                  <w:right w:val="single" w:sz="4" w:space="0" w:color="auto"/>
                </w:tcBorders>
              </w:tcPr>
            </w:tcPrChange>
          </w:tcPr>
          <w:p w14:paraId="70263E6F" w14:textId="0AF861EB" w:rsidR="00F925EF" w:rsidRPr="00B70F61" w:rsidRDefault="00F925EF" w:rsidP="00451A59">
            <w:pPr>
              <w:pStyle w:val="TAC"/>
              <w:rPr>
                <w:ins w:id="404" w:author="Francisco Martos" w:date="2025-07-16T16:37:00Z" w16du:dateUtc="2025-07-16T14:37:00Z"/>
                <w:rFonts w:cs="Arial"/>
                <w:szCs w:val="18"/>
              </w:rPr>
            </w:pPr>
          </w:p>
        </w:tc>
        <w:tc>
          <w:tcPr>
            <w:tcW w:w="691" w:type="dxa"/>
            <w:tcBorders>
              <w:top w:val="single" w:sz="4" w:space="0" w:color="auto"/>
              <w:left w:val="single" w:sz="4" w:space="0" w:color="auto"/>
              <w:bottom w:val="single" w:sz="4" w:space="0" w:color="auto"/>
              <w:right w:val="single" w:sz="4" w:space="0" w:color="auto"/>
            </w:tcBorders>
            <w:tcPrChange w:id="405" w:author="Francisco Martos" w:date="2025-07-16T16:42:00Z" w16du:dateUtc="2025-07-16T14:42:00Z">
              <w:tcPr>
                <w:tcW w:w="691" w:type="dxa"/>
                <w:gridSpan w:val="3"/>
                <w:tcBorders>
                  <w:top w:val="single" w:sz="4" w:space="0" w:color="auto"/>
                  <w:left w:val="single" w:sz="4" w:space="0" w:color="auto"/>
                  <w:bottom w:val="single" w:sz="4" w:space="0" w:color="auto"/>
                  <w:right w:val="single" w:sz="4" w:space="0" w:color="auto"/>
                </w:tcBorders>
              </w:tcPr>
            </w:tcPrChange>
          </w:tcPr>
          <w:p w14:paraId="06362DA0" w14:textId="7CE226D3" w:rsidR="00F925EF" w:rsidRPr="00B70F61" w:rsidRDefault="00F925EF" w:rsidP="00451A59">
            <w:pPr>
              <w:pStyle w:val="TAC"/>
              <w:rPr>
                <w:ins w:id="406" w:author="Francisco Martos" w:date="2025-07-16T16:37:00Z" w16du:dateUtc="2025-07-16T14:37:00Z"/>
                <w:rFonts w:cs="Arial"/>
                <w:szCs w:val="18"/>
              </w:rPr>
            </w:pPr>
          </w:p>
        </w:tc>
        <w:tc>
          <w:tcPr>
            <w:tcW w:w="653" w:type="dxa"/>
            <w:gridSpan w:val="2"/>
            <w:tcBorders>
              <w:top w:val="nil"/>
              <w:left w:val="single" w:sz="4" w:space="0" w:color="auto"/>
              <w:bottom w:val="single" w:sz="4" w:space="0" w:color="auto"/>
              <w:right w:val="single" w:sz="4" w:space="0" w:color="auto"/>
            </w:tcBorders>
            <w:tcPrChange w:id="407" w:author="Francisco Martos" w:date="2025-07-16T16:42:00Z" w16du:dateUtc="2025-07-16T14:42:00Z">
              <w:tcPr>
                <w:tcW w:w="653" w:type="dxa"/>
                <w:gridSpan w:val="2"/>
                <w:tcBorders>
                  <w:top w:val="nil"/>
                  <w:left w:val="single" w:sz="4" w:space="0" w:color="auto"/>
                  <w:bottom w:val="single" w:sz="4" w:space="0" w:color="auto"/>
                  <w:right w:val="single" w:sz="4" w:space="0" w:color="auto"/>
                </w:tcBorders>
              </w:tcPr>
            </w:tcPrChange>
          </w:tcPr>
          <w:p w14:paraId="67810BFE" w14:textId="77777777" w:rsidR="00F925EF" w:rsidRPr="00B70F61" w:rsidRDefault="00F925EF" w:rsidP="00451A59">
            <w:pPr>
              <w:pStyle w:val="TAC"/>
              <w:rPr>
                <w:ins w:id="408" w:author="Francisco Martos" w:date="2025-07-16T16:37:00Z" w16du:dateUtc="2025-07-16T14:3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09" w:author="Francisco Martos" w:date="2025-07-16T16:42:00Z" w16du:dateUtc="2025-07-16T14:42:00Z">
              <w:tcPr>
                <w:tcW w:w="765" w:type="dxa"/>
                <w:gridSpan w:val="3"/>
                <w:tcBorders>
                  <w:top w:val="single" w:sz="4" w:space="0" w:color="auto"/>
                  <w:left w:val="single" w:sz="4" w:space="0" w:color="auto"/>
                  <w:bottom w:val="single" w:sz="4" w:space="0" w:color="auto"/>
                  <w:right w:val="single" w:sz="4" w:space="0" w:color="auto"/>
                </w:tcBorders>
              </w:tcPr>
            </w:tcPrChange>
          </w:tcPr>
          <w:p w14:paraId="5CB60A4E" w14:textId="60E64496" w:rsidR="00F925EF" w:rsidRPr="00B70F61" w:rsidRDefault="00F925EF" w:rsidP="00451A59">
            <w:pPr>
              <w:pStyle w:val="TAC"/>
              <w:rPr>
                <w:ins w:id="410" w:author="Francisco Martos" w:date="2025-07-16T16:37:00Z" w16du:dateUtc="2025-07-16T14:37:00Z"/>
                <w:rFonts w:cs="Arial"/>
                <w:szCs w:val="18"/>
              </w:rPr>
            </w:pPr>
          </w:p>
        </w:tc>
        <w:tc>
          <w:tcPr>
            <w:tcW w:w="992" w:type="dxa"/>
            <w:gridSpan w:val="2"/>
            <w:tcBorders>
              <w:top w:val="single" w:sz="4" w:space="0" w:color="auto"/>
              <w:left w:val="single" w:sz="4" w:space="0" w:color="auto"/>
              <w:bottom w:val="single" w:sz="4" w:space="0" w:color="auto"/>
              <w:right w:val="single" w:sz="4" w:space="0" w:color="auto"/>
            </w:tcBorders>
            <w:tcPrChange w:id="411" w:author="Francisco Martos" w:date="2025-07-16T16:42:00Z" w16du:dateUtc="2025-07-16T14:42:00Z">
              <w:tcPr>
                <w:tcW w:w="992" w:type="dxa"/>
                <w:gridSpan w:val="3"/>
                <w:tcBorders>
                  <w:top w:val="single" w:sz="4" w:space="0" w:color="auto"/>
                  <w:left w:val="single" w:sz="4" w:space="0" w:color="auto"/>
                  <w:bottom w:val="single" w:sz="4" w:space="0" w:color="auto"/>
                  <w:right w:val="single" w:sz="4" w:space="0" w:color="auto"/>
                </w:tcBorders>
              </w:tcPr>
            </w:tcPrChange>
          </w:tcPr>
          <w:p w14:paraId="4EB635EA" w14:textId="29A2AD7C" w:rsidR="00F925EF" w:rsidRPr="00B70F61" w:rsidRDefault="00F925EF" w:rsidP="00451A59">
            <w:pPr>
              <w:pStyle w:val="TAC"/>
              <w:rPr>
                <w:ins w:id="412" w:author="Francisco Martos" w:date="2025-07-16T16:37:00Z" w16du:dateUtc="2025-07-16T14:37:00Z"/>
                <w:rFonts w:cs="Arial"/>
                <w:szCs w:val="18"/>
              </w:rPr>
            </w:pPr>
          </w:p>
        </w:tc>
        <w:tc>
          <w:tcPr>
            <w:tcW w:w="594" w:type="dxa"/>
            <w:gridSpan w:val="2"/>
            <w:tcBorders>
              <w:top w:val="single" w:sz="4" w:space="0" w:color="auto"/>
              <w:left w:val="single" w:sz="4" w:space="0" w:color="auto"/>
              <w:bottom w:val="single" w:sz="4" w:space="0" w:color="auto"/>
              <w:right w:val="single" w:sz="4" w:space="0" w:color="auto"/>
            </w:tcBorders>
            <w:tcPrChange w:id="413" w:author="Francisco Martos" w:date="2025-07-16T16:42:00Z" w16du:dateUtc="2025-07-16T14:42:00Z">
              <w:tcPr>
                <w:tcW w:w="594" w:type="dxa"/>
                <w:gridSpan w:val="2"/>
                <w:tcBorders>
                  <w:top w:val="single" w:sz="4" w:space="0" w:color="auto"/>
                  <w:left w:val="single" w:sz="4" w:space="0" w:color="auto"/>
                  <w:bottom w:val="single" w:sz="4" w:space="0" w:color="auto"/>
                  <w:right w:val="single" w:sz="4" w:space="0" w:color="auto"/>
                </w:tcBorders>
              </w:tcPr>
            </w:tcPrChange>
          </w:tcPr>
          <w:p w14:paraId="3F3F3B35" w14:textId="777048B8" w:rsidR="00F925EF" w:rsidRPr="00B70F61" w:rsidRDefault="00F925EF" w:rsidP="00451A59">
            <w:pPr>
              <w:pStyle w:val="TAC"/>
              <w:rPr>
                <w:ins w:id="414"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415"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77CF3AFD" w14:textId="18B87514" w:rsidR="00F925EF" w:rsidRPr="00B70F61" w:rsidRDefault="00F925EF" w:rsidP="00451A59">
            <w:pPr>
              <w:pStyle w:val="TAC"/>
              <w:rPr>
                <w:ins w:id="416" w:author="Francisco Martos" w:date="2025-07-16T16:37:00Z" w16du:dateUtc="2025-07-16T14:37:00Z"/>
                <w:rFonts w:cs="Arial"/>
                <w:szCs w:val="18"/>
              </w:rPr>
            </w:pPr>
          </w:p>
        </w:tc>
        <w:tc>
          <w:tcPr>
            <w:tcW w:w="708" w:type="dxa"/>
            <w:tcBorders>
              <w:top w:val="single" w:sz="4" w:space="0" w:color="auto"/>
              <w:left w:val="single" w:sz="4" w:space="0" w:color="auto"/>
              <w:bottom w:val="single" w:sz="4" w:space="0" w:color="auto"/>
              <w:right w:val="single" w:sz="4" w:space="0" w:color="auto"/>
            </w:tcBorders>
            <w:tcPrChange w:id="417" w:author="Francisco Martos" w:date="2025-07-16T16:42:00Z" w16du:dateUtc="2025-07-16T14:42:00Z">
              <w:tcPr>
                <w:tcW w:w="708" w:type="dxa"/>
                <w:gridSpan w:val="2"/>
                <w:tcBorders>
                  <w:top w:val="single" w:sz="4" w:space="0" w:color="auto"/>
                  <w:left w:val="single" w:sz="4" w:space="0" w:color="auto"/>
                  <w:bottom w:val="single" w:sz="4" w:space="0" w:color="auto"/>
                  <w:right w:val="single" w:sz="4" w:space="0" w:color="auto"/>
                </w:tcBorders>
              </w:tcPr>
            </w:tcPrChange>
          </w:tcPr>
          <w:p w14:paraId="6416FAD6" w14:textId="3CB5778F" w:rsidR="00F925EF" w:rsidRPr="00B70F61" w:rsidRDefault="00F925EF" w:rsidP="00451A59">
            <w:pPr>
              <w:pStyle w:val="TAC"/>
              <w:rPr>
                <w:ins w:id="418" w:author="Francisco Martos" w:date="2025-07-16T16:37:00Z" w16du:dateUtc="2025-07-16T14:37:00Z"/>
                <w:rFonts w:cs="Arial"/>
                <w:szCs w:val="18"/>
              </w:rPr>
            </w:pPr>
          </w:p>
        </w:tc>
        <w:tc>
          <w:tcPr>
            <w:tcW w:w="851" w:type="dxa"/>
            <w:tcBorders>
              <w:top w:val="single" w:sz="4" w:space="0" w:color="auto"/>
              <w:left w:val="single" w:sz="4" w:space="0" w:color="auto"/>
              <w:bottom w:val="single" w:sz="4" w:space="0" w:color="auto"/>
              <w:right w:val="single" w:sz="4" w:space="0" w:color="auto"/>
            </w:tcBorders>
            <w:tcPrChange w:id="419" w:author="Francisco Martos" w:date="2025-07-16T16:42:00Z" w16du:dateUtc="2025-07-16T14:42:00Z">
              <w:tcPr>
                <w:tcW w:w="851" w:type="dxa"/>
                <w:gridSpan w:val="2"/>
                <w:tcBorders>
                  <w:top w:val="single" w:sz="4" w:space="0" w:color="auto"/>
                  <w:left w:val="single" w:sz="4" w:space="0" w:color="auto"/>
                  <w:bottom w:val="single" w:sz="4" w:space="0" w:color="auto"/>
                  <w:right w:val="single" w:sz="4" w:space="0" w:color="auto"/>
                </w:tcBorders>
              </w:tcPr>
            </w:tcPrChange>
          </w:tcPr>
          <w:p w14:paraId="60A1D88E" w14:textId="631F2403" w:rsidR="00F925EF" w:rsidRPr="00B70F61" w:rsidRDefault="00F925EF" w:rsidP="00451A59">
            <w:pPr>
              <w:pStyle w:val="TAC"/>
              <w:rPr>
                <w:ins w:id="420" w:author="Francisco Martos" w:date="2025-07-16T16:37:00Z" w16du:dateUtc="2025-07-16T14:37:00Z"/>
                <w:rFonts w:cs="Arial"/>
                <w:szCs w:val="18"/>
              </w:rPr>
            </w:pPr>
          </w:p>
        </w:tc>
      </w:tr>
      <w:tr w:rsidR="00F925EF" w:rsidRPr="00B70F61" w14:paraId="5541B345" w14:textId="77777777" w:rsidTr="003034C3">
        <w:trPr>
          <w:ins w:id="421" w:author="Francisco Martos" w:date="2025-07-16T16:37:00Z"/>
        </w:trPr>
        <w:tc>
          <w:tcPr>
            <w:tcW w:w="15871" w:type="dxa"/>
            <w:gridSpan w:val="22"/>
            <w:tcBorders>
              <w:top w:val="single" w:sz="4" w:space="0" w:color="auto"/>
              <w:left w:val="single" w:sz="4" w:space="0" w:color="auto"/>
              <w:bottom w:val="single" w:sz="4" w:space="0" w:color="auto"/>
              <w:right w:val="single" w:sz="4" w:space="0" w:color="auto"/>
            </w:tcBorders>
          </w:tcPr>
          <w:p w14:paraId="0BF95081" w14:textId="77777777" w:rsidR="00F925EF" w:rsidRPr="00B70F61" w:rsidRDefault="00F925EF" w:rsidP="00451A59">
            <w:pPr>
              <w:pStyle w:val="TAN"/>
              <w:rPr>
                <w:ins w:id="422" w:author="Francisco Martos" w:date="2025-07-16T16:37:00Z" w16du:dateUtc="2025-07-16T14:37:00Z"/>
              </w:rPr>
            </w:pPr>
            <w:ins w:id="423" w:author="Francisco Martos" w:date="2025-07-16T16:37:00Z" w16du:dateUtc="2025-07-16T14:37:00Z">
              <w:r w:rsidRPr="00B70F61">
                <w:t>Note 1:</w:t>
              </w:r>
              <w:r w:rsidRPr="00B70F61">
                <w:tab/>
                <w:t xml:space="preserve">Corresponds to nominal channel spacing in accordance with TS 38.101-2 [8], clause 5.4A.1 for the </w:t>
              </w:r>
              <w:r w:rsidRPr="00B70F61">
                <w:rPr>
                  <w:rFonts w:eastAsia="Yu Mincho"/>
                  <w:lang w:eastAsia="zh-CN"/>
                </w:rPr>
                <w:t>channel bandwidths of the two respective NR component carriers</w:t>
              </w:r>
              <w:r w:rsidRPr="00B70F61">
                <w:t xml:space="preserve">. </w:t>
              </w:r>
            </w:ins>
          </w:p>
          <w:p w14:paraId="76922081" w14:textId="77777777" w:rsidR="00F925EF" w:rsidRPr="00B70F61" w:rsidRDefault="00F925EF" w:rsidP="00451A59">
            <w:pPr>
              <w:pStyle w:val="TAN"/>
              <w:rPr>
                <w:ins w:id="424" w:author="Francisco Martos" w:date="2025-07-16T16:37:00Z" w16du:dateUtc="2025-07-16T14:37:00Z"/>
              </w:rPr>
            </w:pPr>
            <w:ins w:id="425" w:author="Francisco Martos" w:date="2025-07-16T16:37:00Z" w16du:dateUtc="2025-07-16T14:37:00Z">
              <w:r w:rsidRPr="00B70F61">
                <w:t>Note 2:</w:t>
              </w:r>
              <w:r w:rsidRPr="00B70F61">
                <w:tab/>
                <w:t xml:space="preserve">CCs are specified in increasing frequency order. CC1 is used as </w:t>
              </w:r>
              <w:proofErr w:type="spellStart"/>
              <w:r w:rsidRPr="00B70F61">
                <w:t>PCell</w:t>
              </w:r>
              <w:proofErr w:type="spellEnd"/>
              <w:r w:rsidRPr="00B70F61">
                <w:t xml:space="preserve"> if nothing else is specified in the test case. </w:t>
              </w:r>
            </w:ins>
          </w:p>
          <w:p w14:paraId="5EF5E52E" w14:textId="77777777" w:rsidR="00F925EF" w:rsidRPr="00B70F61" w:rsidRDefault="00F925EF" w:rsidP="00451A59">
            <w:pPr>
              <w:pStyle w:val="TAN"/>
              <w:rPr>
                <w:ins w:id="426" w:author="Francisco Martos" w:date="2025-07-16T16:37:00Z" w16du:dateUtc="2025-07-16T14:37:00Z"/>
              </w:rPr>
            </w:pPr>
            <w:ins w:id="427" w:author="Francisco Martos" w:date="2025-07-16T16:37:00Z" w16du:dateUtc="2025-07-16T14:37:00Z">
              <w:r w:rsidRPr="00B70F61">
                <w:t>Note 3:</w:t>
              </w:r>
              <w:r w:rsidRPr="00B70F61">
                <w:tab/>
                <w:t>The parameter Offset Carrier CORESET#0 specifies the offset from the lowest subcarrier of the carrier and the lowest subcarrier of CORESET#0. It corresponds to the parameter ΔF</w:t>
              </w:r>
              <w:r w:rsidRPr="00B70F61">
                <w:rPr>
                  <w:vertAlign w:val="subscript"/>
                </w:rPr>
                <w:t>OffsetCORESET-0-Carrier</w:t>
              </w:r>
              <w:r w:rsidRPr="00B70F61">
                <w:t xml:space="preserve"> in Annex C expressed in number of common RBs. </w:t>
              </w:r>
            </w:ins>
          </w:p>
          <w:p w14:paraId="1A65FA58" w14:textId="77777777" w:rsidR="00F925EF" w:rsidRPr="00B70F61" w:rsidRDefault="00F925EF" w:rsidP="00451A59">
            <w:pPr>
              <w:pStyle w:val="TAN"/>
              <w:rPr>
                <w:ins w:id="428" w:author="Francisco Martos" w:date="2025-07-16T16:37:00Z" w16du:dateUtc="2025-07-16T14:37:00Z"/>
              </w:rPr>
            </w:pPr>
            <w:ins w:id="429" w:author="Francisco Martos" w:date="2025-07-16T16:37:00Z" w16du:dateUtc="2025-07-16T14:37:00Z">
              <w:r w:rsidRPr="00B70F61">
                <w:t>Note 4:</w:t>
              </w:r>
              <w:r w:rsidRPr="00B70F61">
                <w:tab/>
                <w:t xml:space="preserve">The CORESET#0 Index and the associated CORESET#0 Offset refers to Table 13-8 in TS 38.213 [22]. The value of CORESET#0 Index is signalled in </w:t>
              </w:r>
              <w:proofErr w:type="spellStart"/>
              <w:r w:rsidRPr="00B70F61">
                <w:t>controlResourceSetZero</w:t>
              </w:r>
              <w:proofErr w:type="spellEnd"/>
              <w:r w:rsidRPr="00B70F61">
                <w:t xml:space="preserve"> (pdcch-ConfigSIB1) in the MIB. The </w:t>
              </w:r>
              <w:proofErr w:type="spellStart"/>
              <w:r w:rsidRPr="00B70F61">
                <w:t>offsetToPointA</w:t>
              </w:r>
              <w:proofErr w:type="spellEnd"/>
              <w:r w:rsidRPr="00B70F61">
                <w:t xml:space="preserve"> IE is expressed in units of resource blocks assuming 15 kHz subcarrier spacing for FR1 and 60 kHz subcarrier spacing for FR2.</w:t>
              </w:r>
            </w:ins>
          </w:p>
        </w:tc>
      </w:tr>
    </w:tbl>
    <w:p w14:paraId="54874BD6" w14:textId="77777777" w:rsidR="00F925EF" w:rsidRPr="00B70F61" w:rsidRDefault="00F925EF" w:rsidP="00F925EF">
      <w:pPr>
        <w:rPr>
          <w:ins w:id="430" w:author="Francisco Martos" w:date="2025-07-16T16:37:00Z" w16du:dateUtc="2025-07-16T14:37:00Z"/>
        </w:rPr>
      </w:pPr>
    </w:p>
    <w:p w14:paraId="2DF89D56" w14:textId="5F8C46AC" w:rsidR="00FB6EAC" w:rsidRPr="00451A59" w:rsidRDefault="00FB6EAC" w:rsidP="00FB6EAC">
      <w:pPr>
        <w:pStyle w:val="Heading7"/>
        <w:rPr>
          <w:ins w:id="431" w:author="Francisco Martos" w:date="2025-07-16T16:50:00Z" w16du:dateUtc="2025-07-16T14:50:00Z"/>
          <w:lang w:eastAsia="en-GB"/>
        </w:rPr>
      </w:pPr>
      <w:ins w:id="432" w:author="Francisco Martos" w:date="2025-07-16T16:50:00Z" w16du:dateUtc="2025-07-16T14:50:00Z">
        <w:r w:rsidRPr="00451A59">
          <w:rPr>
            <w:lang w:eastAsia="en-GB"/>
          </w:rPr>
          <w:t>7.2.3.4.1.</w:t>
        </w:r>
        <w:r w:rsidR="00BE252C">
          <w:rPr>
            <w:lang w:eastAsia="en-GB"/>
          </w:rPr>
          <w:t>7</w:t>
        </w:r>
        <w:r w:rsidRPr="00451A59">
          <w:rPr>
            <w:lang w:eastAsia="en-GB"/>
          </w:rPr>
          <w:tab/>
          <w:t>CA_n257</w:t>
        </w:r>
        <w:r w:rsidR="00BE252C">
          <w:rPr>
            <w:lang w:eastAsia="en-GB"/>
          </w:rPr>
          <w:t>H</w:t>
        </w:r>
      </w:ins>
    </w:p>
    <w:p w14:paraId="35B8BD17" w14:textId="5A996B6F" w:rsidR="00FB6EAC" w:rsidRPr="00B70F61" w:rsidRDefault="00FB6EAC" w:rsidP="00FB6EAC">
      <w:pPr>
        <w:pStyle w:val="EditorsNote"/>
        <w:rPr>
          <w:ins w:id="433" w:author="Francisco Martos" w:date="2025-07-16T16:50:00Z" w16du:dateUtc="2025-07-16T14:50:00Z"/>
        </w:rPr>
      </w:pPr>
      <w:ins w:id="434" w:author="Francisco Martos" w:date="2025-07-16T16:50:00Z" w16du:dateUtc="2025-07-16T14:50:00Z">
        <w:r w:rsidRPr="00B70F61">
          <w:t>Editor’s note:</w:t>
        </w:r>
        <w:r w:rsidRPr="00B70F61">
          <w:tab/>
          <w:t>CA_n257</w:t>
        </w:r>
      </w:ins>
      <w:ins w:id="435" w:author="Francisco Martos" w:date="2025-07-16T16:51:00Z" w16du:dateUtc="2025-07-16T14:51:00Z">
        <w:r w:rsidR="001D5321">
          <w:t>H</w:t>
        </w:r>
      </w:ins>
      <w:ins w:id="436" w:author="Francisco Martos" w:date="2025-07-16T16:50:00Z" w16du:dateUtc="2025-07-16T14:50:00Z">
        <w:r w:rsidRPr="00B70F61">
          <w:t xml:space="preserve"> Test frequencies are FFS.</w:t>
        </w:r>
      </w:ins>
    </w:p>
    <w:p w14:paraId="642F7996" w14:textId="6948FC97" w:rsidR="00FB6EAC" w:rsidRPr="00451A59" w:rsidRDefault="00FB6EAC" w:rsidP="00FB6EAC">
      <w:pPr>
        <w:pStyle w:val="Heading7"/>
        <w:rPr>
          <w:ins w:id="437" w:author="Francisco Martos" w:date="2025-07-16T16:50:00Z" w16du:dateUtc="2025-07-16T14:50:00Z"/>
          <w:lang w:eastAsia="en-GB"/>
        </w:rPr>
      </w:pPr>
      <w:ins w:id="438" w:author="Francisco Martos" w:date="2025-07-16T16:50:00Z" w16du:dateUtc="2025-07-16T14:50:00Z">
        <w:r w:rsidRPr="00451A59">
          <w:rPr>
            <w:lang w:eastAsia="en-GB"/>
          </w:rPr>
          <w:t>7.2.3.4.1.</w:t>
        </w:r>
        <w:r w:rsidR="00BE252C">
          <w:rPr>
            <w:lang w:eastAsia="en-GB"/>
          </w:rPr>
          <w:t>8</w:t>
        </w:r>
        <w:r w:rsidRPr="00451A59">
          <w:rPr>
            <w:lang w:eastAsia="en-GB"/>
          </w:rPr>
          <w:tab/>
          <w:t>CA_n257</w:t>
        </w:r>
        <w:r w:rsidR="00BE252C">
          <w:rPr>
            <w:lang w:eastAsia="en-GB"/>
          </w:rPr>
          <w:t>I</w:t>
        </w:r>
      </w:ins>
    </w:p>
    <w:p w14:paraId="0C58565F" w14:textId="6D526EB7" w:rsidR="00FB6EAC" w:rsidRPr="00B70F61" w:rsidRDefault="00FB6EAC" w:rsidP="00FB6EAC">
      <w:pPr>
        <w:pStyle w:val="EditorsNote"/>
        <w:rPr>
          <w:ins w:id="439" w:author="Francisco Martos" w:date="2025-07-16T16:50:00Z" w16du:dateUtc="2025-07-16T14:50:00Z"/>
        </w:rPr>
      </w:pPr>
      <w:ins w:id="440" w:author="Francisco Martos" w:date="2025-07-16T16:50:00Z" w16du:dateUtc="2025-07-16T14:50:00Z">
        <w:r w:rsidRPr="00B70F61">
          <w:t>Editor’s note:</w:t>
        </w:r>
        <w:r w:rsidRPr="00B70F61">
          <w:tab/>
          <w:t>CA_n257</w:t>
        </w:r>
      </w:ins>
      <w:ins w:id="441" w:author="Francisco Martos" w:date="2025-07-16T16:51:00Z" w16du:dateUtc="2025-07-16T14:51:00Z">
        <w:r w:rsidR="001D5321">
          <w:t>I</w:t>
        </w:r>
      </w:ins>
      <w:ins w:id="442" w:author="Francisco Martos" w:date="2025-07-16T16:50:00Z" w16du:dateUtc="2025-07-16T14:50:00Z">
        <w:r w:rsidRPr="00B70F61">
          <w:t xml:space="preserve"> Test frequencies are FFS.</w:t>
        </w:r>
      </w:ins>
    </w:p>
    <w:p w14:paraId="3BCDAE99" w14:textId="78452B0C" w:rsidR="00BE252C" w:rsidRPr="00451A59" w:rsidRDefault="00BE252C" w:rsidP="00BE252C">
      <w:pPr>
        <w:pStyle w:val="Heading7"/>
        <w:rPr>
          <w:ins w:id="443" w:author="Francisco Martos" w:date="2025-07-16T16:50:00Z" w16du:dateUtc="2025-07-16T14:50:00Z"/>
          <w:lang w:eastAsia="en-GB"/>
        </w:rPr>
      </w:pPr>
      <w:ins w:id="444" w:author="Francisco Martos" w:date="2025-07-16T16:50:00Z" w16du:dateUtc="2025-07-16T14:50:00Z">
        <w:r w:rsidRPr="00451A59">
          <w:rPr>
            <w:lang w:eastAsia="en-GB"/>
          </w:rPr>
          <w:t>7.2.3.4.1.</w:t>
        </w:r>
      </w:ins>
      <w:ins w:id="445" w:author="Francisco Martos" w:date="2025-07-16T16:51:00Z" w16du:dateUtc="2025-07-16T14:51:00Z">
        <w:r>
          <w:rPr>
            <w:lang w:eastAsia="en-GB"/>
          </w:rPr>
          <w:t>9</w:t>
        </w:r>
      </w:ins>
      <w:ins w:id="446" w:author="Francisco Martos" w:date="2025-07-16T16:50:00Z" w16du:dateUtc="2025-07-16T14:50:00Z">
        <w:r w:rsidRPr="00451A59">
          <w:rPr>
            <w:lang w:eastAsia="en-GB"/>
          </w:rPr>
          <w:tab/>
          <w:t>CA_n257</w:t>
        </w:r>
      </w:ins>
      <w:ins w:id="447" w:author="Francisco Martos" w:date="2025-07-16T16:51:00Z" w16du:dateUtc="2025-07-16T14:51:00Z">
        <w:r>
          <w:rPr>
            <w:lang w:eastAsia="en-GB"/>
          </w:rPr>
          <w:t>J</w:t>
        </w:r>
      </w:ins>
    </w:p>
    <w:p w14:paraId="5CAFFAF2" w14:textId="4D102A8E" w:rsidR="00BE252C" w:rsidRPr="00B70F61" w:rsidRDefault="00BE252C" w:rsidP="00BE252C">
      <w:pPr>
        <w:pStyle w:val="EditorsNote"/>
        <w:rPr>
          <w:ins w:id="448" w:author="Francisco Martos" w:date="2025-07-16T16:50:00Z" w16du:dateUtc="2025-07-16T14:50:00Z"/>
        </w:rPr>
      </w:pPr>
      <w:ins w:id="449" w:author="Francisco Martos" w:date="2025-07-16T16:50:00Z" w16du:dateUtc="2025-07-16T14:50:00Z">
        <w:r w:rsidRPr="00B70F61">
          <w:t>Editor’s note:</w:t>
        </w:r>
        <w:r w:rsidRPr="00B70F61">
          <w:tab/>
          <w:t>CA_n257</w:t>
        </w:r>
      </w:ins>
      <w:ins w:id="450" w:author="Francisco Martos" w:date="2025-07-16T16:51:00Z" w16du:dateUtc="2025-07-16T14:51:00Z">
        <w:r w:rsidR="001D5321">
          <w:t>J</w:t>
        </w:r>
      </w:ins>
      <w:ins w:id="451" w:author="Francisco Martos" w:date="2025-07-16T16:50:00Z" w16du:dateUtc="2025-07-16T14:50:00Z">
        <w:r w:rsidRPr="00B70F61">
          <w:t xml:space="preserve"> Test frequencies are FFS.</w:t>
        </w:r>
      </w:ins>
    </w:p>
    <w:p w14:paraId="701F18A5" w14:textId="75A41CA5" w:rsidR="00BE252C" w:rsidRPr="00451A59" w:rsidRDefault="00BE252C" w:rsidP="00BE252C">
      <w:pPr>
        <w:pStyle w:val="Heading7"/>
        <w:rPr>
          <w:ins w:id="452" w:author="Francisco Martos" w:date="2025-07-16T16:50:00Z" w16du:dateUtc="2025-07-16T14:50:00Z"/>
          <w:lang w:eastAsia="en-GB"/>
        </w:rPr>
      </w:pPr>
      <w:ins w:id="453" w:author="Francisco Martos" w:date="2025-07-16T16:50:00Z" w16du:dateUtc="2025-07-16T14:50:00Z">
        <w:r w:rsidRPr="00451A59">
          <w:rPr>
            <w:lang w:eastAsia="en-GB"/>
          </w:rPr>
          <w:t>7.2.3.4.1.</w:t>
        </w:r>
      </w:ins>
      <w:ins w:id="454" w:author="Francisco Martos" w:date="2025-07-16T16:51:00Z" w16du:dateUtc="2025-07-16T14:51:00Z">
        <w:r>
          <w:rPr>
            <w:lang w:eastAsia="en-GB"/>
          </w:rPr>
          <w:t>10</w:t>
        </w:r>
      </w:ins>
      <w:ins w:id="455" w:author="Francisco Martos" w:date="2025-07-16T16:50:00Z" w16du:dateUtc="2025-07-16T14:50:00Z">
        <w:r w:rsidRPr="00451A59">
          <w:rPr>
            <w:lang w:eastAsia="en-GB"/>
          </w:rPr>
          <w:tab/>
          <w:t>CA_n257</w:t>
        </w:r>
      </w:ins>
      <w:ins w:id="456" w:author="Francisco Martos" w:date="2025-07-16T16:51:00Z" w16du:dateUtc="2025-07-16T14:51:00Z">
        <w:r>
          <w:rPr>
            <w:lang w:eastAsia="en-GB"/>
          </w:rPr>
          <w:t>K</w:t>
        </w:r>
      </w:ins>
    </w:p>
    <w:p w14:paraId="74016EB2" w14:textId="218F658A" w:rsidR="00BE252C" w:rsidRPr="00B70F61" w:rsidRDefault="00BE252C" w:rsidP="00BE252C">
      <w:pPr>
        <w:pStyle w:val="EditorsNote"/>
        <w:rPr>
          <w:ins w:id="457" w:author="Francisco Martos" w:date="2025-07-16T16:50:00Z" w16du:dateUtc="2025-07-16T14:50:00Z"/>
        </w:rPr>
      </w:pPr>
      <w:ins w:id="458" w:author="Francisco Martos" w:date="2025-07-16T16:50:00Z" w16du:dateUtc="2025-07-16T14:50:00Z">
        <w:r w:rsidRPr="00B70F61">
          <w:t>Editor’s note:</w:t>
        </w:r>
        <w:r w:rsidRPr="00B70F61">
          <w:tab/>
          <w:t>CA_n257</w:t>
        </w:r>
      </w:ins>
      <w:ins w:id="459" w:author="Francisco Martos" w:date="2025-07-16T16:51:00Z" w16du:dateUtc="2025-07-16T14:51:00Z">
        <w:r w:rsidR="001D5321">
          <w:t>K</w:t>
        </w:r>
      </w:ins>
      <w:ins w:id="460" w:author="Francisco Martos" w:date="2025-07-16T16:50:00Z" w16du:dateUtc="2025-07-16T14:50:00Z">
        <w:r w:rsidRPr="00B70F61">
          <w:t xml:space="preserve"> Test frequencies are FFS.</w:t>
        </w:r>
      </w:ins>
    </w:p>
    <w:p w14:paraId="0C251BF3" w14:textId="62142DA0" w:rsidR="00BE252C" w:rsidRPr="00451A59" w:rsidRDefault="00BE252C" w:rsidP="00BE252C">
      <w:pPr>
        <w:pStyle w:val="Heading7"/>
        <w:rPr>
          <w:ins w:id="461" w:author="Francisco Martos" w:date="2025-07-16T16:50:00Z" w16du:dateUtc="2025-07-16T14:50:00Z"/>
          <w:lang w:eastAsia="en-GB"/>
        </w:rPr>
      </w:pPr>
      <w:ins w:id="462" w:author="Francisco Martos" w:date="2025-07-16T16:50:00Z" w16du:dateUtc="2025-07-16T14:50:00Z">
        <w:r w:rsidRPr="00451A59">
          <w:rPr>
            <w:lang w:eastAsia="en-GB"/>
          </w:rPr>
          <w:t>7.2.3.4.1.</w:t>
        </w:r>
      </w:ins>
      <w:ins w:id="463" w:author="Francisco Martos" w:date="2025-07-16T16:51:00Z" w16du:dateUtc="2025-07-16T14:51:00Z">
        <w:r>
          <w:rPr>
            <w:lang w:eastAsia="en-GB"/>
          </w:rPr>
          <w:t>11</w:t>
        </w:r>
      </w:ins>
      <w:ins w:id="464" w:author="Francisco Martos" w:date="2025-07-16T16:50:00Z" w16du:dateUtc="2025-07-16T14:50:00Z">
        <w:r w:rsidRPr="00451A59">
          <w:rPr>
            <w:lang w:eastAsia="en-GB"/>
          </w:rPr>
          <w:tab/>
          <w:t>CA_n257</w:t>
        </w:r>
      </w:ins>
      <w:ins w:id="465" w:author="Francisco Martos" w:date="2025-07-16T16:51:00Z" w16du:dateUtc="2025-07-16T14:51:00Z">
        <w:r>
          <w:rPr>
            <w:lang w:eastAsia="en-GB"/>
          </w:rPr>
          <w:t>L</w:t>
        </w:r>
      </w:ins>
    </w:p>
    <w:p w14:paraId="06ADDF1F" w14:textId="51696A53" w:rsidR="00BE252C" w:rsidRPr="00B70F61" w:rsidRDefault="00BE252C" w:rsidP="00BE252C">
      <w:pPr>
        <w:pStyle w:val="EditorsNote"/>
        <w:rPr>
          <w:ins w:id="466" w:author="Francisco Martos" w:date="2025-07-16T16:50:00Z" w16du:dateUtc="2025-07-16T14:50:00Z"/>
        </w:rPr>
      </w:pPr>
      <w:ins w:id="467" w:author="Francisco Martos" w:date="2025-07-16T16:50:00Z" w16du:dateUtc="2025-07-16T14:50:00Z">
        <w:r w:rsidRPr="00B70F61">
          <w:t>Editor’s note:</w:t>
        </w:r>
        <w:r w:rsidRPr="00B70F61">
          <w:tab/>
          <w:t>CA_n257</w:t>
        </w:r>
      </w:ins>
      <w:ins w:id="468" w:author="Francisco Martos" w:date="2025-07-16T16:51:00Z" w16du:dateUtc="2025-07-16T14:51:00Z">
        <w:r w:rsidR="001D5321">
          <w:t>L</w:t>
        </w:r>
      </w:ins>
      <w:ins w:id="469" w:author="Francisco Martos" w:date="2025-07-16T16:50:00Z" w16du:dateUtc="2025-07-16T14:50:00Z">
        <w:r w:rsidRPr="00B70F61">
          <w:t xml:space="preserve"> Test frequencies are FFS.</w:t>
        </w:r>
      </w:ins>
    </w:p>
    <w:p w14:paraId="61272928" w14:textId="568DFD84" w:rsidR="00BE252C" w:rsidRPr="00451A59" w:rsidRDefault="00BE252C" w:rsidP="00BE252C">
      <w:pPr>
        <w:pStyle w:val="Heading7"/>
        <w:rPr>
          <w:ins w:id="470" w:author="Francisco Martos" w:date="2025-07-16T16:50:00Z" w16du:dateUtc="2025-07-16T14:50:00Z"/>
          <w:lang w:eastAsia="en-GB"/>
        </w:rPr>
      </w:pPr>
      <w:ins w:id="471" w:author="Francisco Martos" w:date="2025-07-16T16:50:00Z" w16du:dateUtc="2025-07-16T14:50:00Z">
        <w:r w:rsidRPr="00451A59">
          <w:rPr>
            <w:lang w:eastAsia="en-GB"/>
          </w:rPr>
          <w:t>7.2.3.4.1.</w:t>
        </w:r>
      </w:ins>
      <w:ins w:id="472" w:author="Francisco Martos" w:date="2025-07-16T16:51:00Z" w16du:dateUtc="2025-07-16T14:51:00Z">
        <w:r>
          <w:rPr>
            <w:lang w:eastAsia="en-GB"/>
          </w:rPr>
          <w:t>12</w:t>
        </w:r>
      </w:ins>
      <w:ins w:id="473" w:author="Francisco Martos" w:date="2025-07-16T16:50:00Z" w16du:dateUtc="2025-07-16T14:50:00Z">
        <w:r w:rsidRPr="00451A59">
          <w:rPr>
            <w:lang w:eastAsia="en-GB"/>
          </w:rPr>
          <w:tab/>
          <w:t>CA_n257</w:t>
        </w:r>
      </w:ins>
      <w:ins w:id="474" w:author="Francisco Martos" w:date="2025-07-16T16:51:00Z" w16du:dateUtc="2025-07-16T14:51:00Z">
        <w:r>
          <w:rPr>
            <w:lang w:eastAsia="en-GB"/>
          </w:rPr>
          <w:t>M</w:t>
        </w:r>
      </w:ins>
    </w:p>
    <w:p w14:paraId="3662DAD1" w14:textId="51DF36F8" w:rsidR="00BE252C" w:rsidRDefault="00BE252C" w:rsidP="00BE252C">
      <w:pPr>
        <w:pStyle w:val="EditorsNote"/>
        <w:rPr>
          <w:ins w:id="475" w:author="Francisco Martos" w:date="2025-07-16T16:52:00Z" w16du:dateUtc="2025-07-16T14:52:00Z"/>
        </w:rPr>
      </w:pPr>
      <w:ins w:id="476" w:author="Francisco Martos" w:date="2025-07-16T16:50:00Z" w16du:dateUtc="2025-07-16T14:50:00Z">
        <w:r w:rsidRPr="00B70F61">
          <w:t>Editor’s note:</w:t>
        </w:r>
        <w:r w:rsidRPr="00B70F61">
          <w:tab/>
          <w:t>CA_n257</w:t>
        </w:r>
      </w:ins>
      <w:ins w:id="477" w:author="Francisco Martos" w:date="2025-07-16T16:51:00Z" w16du:dateUtc="2025-07-16T14:51:00Z">
        <w:r w:rsidR="001D5321">
          <w:t>M</w:t>
        </w:r>
      </w:ins>
      <w:ins w:id="478" w:author="Francisco Martos" w:date="2025-07-16T16:50:00Z" w16du:dateUtc="2025-07-16T14:50:00Z">
        <w:r w:rsidRPr="00B70F61">
          <w:t xml:space="preserve"> Test frequencies are FFS.</w:t>
        </w:r>
      </w:ins>
    </w:p>
    <w:p w14:paraId="68B29597" w14:textId="77777777" w:rsidR="003470C6" w:rsidRDefault="003470C6" w:rsidP="00BE252C">
      <w:pPr>
        <w:pStyle w:val="EditorsNote"/>
        <w:rPr>
          <w:ins w:id="479" w:author="Francisco Martos" w:date="2025-07-16T16:52:00Z" w16du:dateUtc="2025-07-16T14:52:00Z"/>
        </w:rPr>
      </w:pPr>
    </w:p>
    <w:p w14:paraId="67A55EA8" w14:textId="3FD87BB5" w:rsidR="003470C6" w:rsidRPr="00451A59" w:rsidRDefault="003470C6" w:rsidP="003470C6">
      <w:pPr>
        <w:pStyle w:val="Heading5"/>
        <w:rPr>
          <w:ins w:id="480" w:author="Francisco Martos" w:date="2025-07-16T16:52:00Z" w16du:dateUtc="2025-07-16T14:52:00Z"/>
          <w:lang w:eastAsia="en-GB"/>
        </w:rPr>
      </w:pPr>
      <w:ins w:id="481" w:author="Francisco Martos" w:date="2025-07-16T16:52:00Z" w16du:dateUtc="2025-07-16T14:52:00Z">
        <w:r w:rsidRPr="00451A59">
          <w:rPr>
            <w:lang w:eastAsia="en-GB"/>
          </w:rPr>
          <w:t>7.2.3.4.</w:t>
        </w:r>
        <w:r>
          <w:rPr>
            <w:lang w:eastAsia="en-GB"/>
          </w:rPr>
          <w:t>2</w:t>
        </w:r>
        <w:r w:rsidRPr="00451A59">
          <w:rPr>
            <w:lang w:eastAsia="en-GB"/>
          </w:rPr>
          <w:tab/>
        </w:r>
        <w:r w:rsidRPr="00B70F61">
          <w:rPr>
            <w:lang w:eastAsia="en-GB"/>
          </w:rPr>
          <w:t>NR Intra-band contiguous CA configurations for CA_n25</w:t>
        </w:r>
        <w:r>
          <w:rPr>
            <w:lang w:eastAsia="en-GB"/>
          </w:rPr>
          <w:t>8</w:t>
        </w:r>
      </w:ins>
    </w:p>
    <w:p w14:paraId="4E2D3BC8" w14:textId="3F0BC0CA" w:rsidR="003470C6" w:rsidRPr="00451A59" w:rsidRDefault="003470C6" w:rsidP="003470C6">
      <w:pPr>
        <w:pStyle w:val="Heading7"/>
        <w:rPr>
          <w:ins w:id="482" w:author="Francisco Martos" w:date="2025-07-16T16:52:00Z" w16du:dateUtc="2025-07-16T14:52:00Z"/>
          <w:lang w:eastAsia="en-GB"/>
        </w:rPr>
      </w:pPr>
      <w:ins w:id="483" w:author="Francisco Martos" w:date="2025-07-16T16:52:00Z" w16du:dateUtc="2025-07-16T14:52:00Z">
        <w:r w:rsidRPr="00451A59">
          <w:rPr>
            <w:lang w:eastAsia="en-GB"/>
          </w:rPr>
          <w:t>7.2.3.4.</w:t>
        </w:r>
        <w:r>
          <w:rPr>
            <w:lang w:eastAsia="en-GB"/>
          </w:rPr>
          <w:t>2</w:t>
        </w:r>
        <w:r w:rsidRPr="00451A59">
          <w:rPr>
            <w:lang w:eastAsia="en-GB"/>
          </w:rPr>
          <w:t>.</w:t>
        </w:r>
        <w:r>
          <w:rPr>
            <w:lang w:eastAsia="en-GB"/>
          </w:rPr>
          <w:t>1</w:t>
        </w:r>
        <w:r w:rsidRPr="00451A59">
          <w:rPr>
            <w:lang w:eastAsia="en-GB"/>
          </w:rPr>
          <w:tab/>
          <w:t>CA_n25</w:t>
        </w:r>
        <w:r>
          <w:rPr>
            <w:lang w:eastAsia="en-GB"/>
          </w:rPr>
          <w:t>8</w:t>
        </w:r>
        <w:r w:rsidRPr="00451A59">
          <w:rPr>
            <w:lang w:eastAsia="en-GB"/>
          </w:rPr>
          <w:t>B</w:t>
        </w:r>
      </w:ins>
    </w:p>
    <w:p w14:paraId="385B3EF3" w14:textId="623F860A" w:rsidR="003470C6" w:rsidRPr="00B70F61" w:rsidRDefault="003470C6" w:rsidP="003470C6">
      <w:pPr>
        <w:pStyle w:val="EditorsNote"/>
        <w:rPr>
          <w:ins w:id="484" w:author="Francisco Martos" w:date="2025-07-16T16:52:00Z" w16du:dateUtc="2025-07-16T14:52:00Z"/>
        </w:rPr>
      </w:pPr>
      <w:ins w:id="485" w:author="Francisco Martos" w:date="2025-07-16T16:52:00Z" w16du:dateUtc="2025-07-16T14:52:00Z">
        <w:r w:rsidRPr="00B70F61">
          <w:t>Editor’s note:</w:t>
        </w:r>
        <w:r w:rsidRPr="00B70F61">
          <w:tab/>
          <w:t>CA_n25</w:t>
        </w:r>
        <w:r>
          <w:t>8B</w:t>
        </w:r>
        <w:r w:rsidRPr="00B70F61">
          <w:t xml:space="preserve"> Test frequencies are FFS.</w:t>
        </w:r>
      </w:ins>
    </w:p>
    <w:p w14:paraId="1F8ABB35" w14:textId="437B01C7" w:rsidR="003470C6" w:rsidRPr="00451A59" w:rsidRDefault="003470C6" w:rsidP="003470C6">
      <w:pPr>
        <w:pStyle w:val="Heading7"/>
        <w:rPr>
          <w:ins w:id="486" w:author="Francisco Martos" w:date="2025-07-16T16:52:00Z" w16du:dateUtc="2025-07-16T14:52:00Z"/>
          <w:lang w:eastAsia="en-GB"/>
        </w:rPr>
      </w:pPr>
      <w:ins w:id="487" w:author="Francisco Martos" w:date="2025-07-16T16:52:00Z" w16du:dateUtc="2025-07-16T14:52:00Z">
        <w:r w:rsidRPr="00451A59">
          <w:rPr>
            <w:lang w:eastAsia="en-GB"/>
          </w:rPr>
          <w:lastRenderedPageBreak/>
          <w:t>7.2.3.4.</w:t>
        </w:r>
      </w:ins>
      <w:ins w:id="488" w:author="Francisco Martos" w:date="2025-07-16T16:53:00Z" w16du:dateUtc="2025-07-16T14:53:00Z">
        <w:r>
          <w:rPr>
            <w:lang w:eastAsia="en-GB"/>
          </w:rPr>
          <w:t>2</w:t>
        </w:r>
      </w:ins>
      <w:ins w:id="489" w:author="Francisco Martos" w:date="2025-07-16T16:52:00Z" w16du:dateUtc="2025-07-16T14:52:00Z">
        <w:r w:rsidRPr="00451A59">
          <w:rPr>
            <w:lang w:eastAsia="en-GB"/>
          </w:rPr>
          <w:t>.</w:t>
        </w:r>
        <w:r>
          <w:rPr>
            <w:lang w:eastAsia="en-GB"/>
          </w:rPr>
          <w:t>2</w:t>
        </w:r>
        <w:r w:rsidRPr="00451A59">
          <w:rPr>
            <w:lang w:eastAsia="en-GB"/>
          </w:rPr>
          <w:tab/>
          <w:t>CA_n25</w:t>
        </w:r>
      </w:ins>
      <w:ins w:id="490" w:author="Francisco Martos" w:date="2025-07-16T16:53:00Z" w16du:dateUtc="2025-07-16T14:53:00Z">
        <w:r>
          <w:rPr>
            <w:lang w:eastAsia="en-GB"/>
          </w:rPr>
          <w:t>8</w:t>
        </w:r>
      </w:ins>
      <w:ins w:id="491" w:author="Francisco Martos" w:date="2025-07-16T16:52:00Z" w16du:dateUtc="2025-07-16T14:52:00Z">
        <w:r>
          <w:rPr>
            <w:lang w:eastAsia="en-GB"/>
          </w:rPr>
          <w:t>C</w:t>
        </w:r>
      </w:ins>
    </w:p>
    <w:p w14:paraId="283CAC4F" w14:textId="63695624" w:rsidR="003470C6" w:rsidRPr="00B70F61" w:rsidRDefault="003470C6" w:rsidP="003470C6">
      <w:pPr>
        <w:pStyle w:val="EditorsNote"/>
        <w:rPr>
          <w:ins w:id="492" w:author="Francisco Martos" w:date="2025-07-16T16:52:00Z" w16du:dateUtc="2025-07-16T14:52:00Z"/>
        </w:rPr>
      </w:pPr>
      <w:ins w:id="493" w:author="Francisco Martos" w:date="2025-07-16T16:52:00Z" w16du:dateUtc="2025-07-16T14:52:00Z">
        <w:r w:rsidRPr="00B70F61">
          <w:t>Editor’s note:</w:t>
        </w:r>
        <w:r w:rsidRPr="00B70F61">
          <w:tab/>
          <w:t>CA_n25</w:t>
        </w:r>
      </w:ins>
      <w:ins w:id="494" w:author="Francisco Martos" w:date="2025-07-16T16:53:00Z" w16du:dateUtc="2025-07-16T14:53:00Z">
        <w:r>
          <w:t>8</w:t>
        </w:r>
      </w:ins>
      <w:ins w:id="495" w:author="Francisco Martos" w:date="2025-07-16T16:52:00Z" w16du:dateUtc="2025-07-16T14:52:00Z">
        <w:r w:rsidRPr="00B70F61">
          <w:t>C Test frequencies are FFS.</w:t>
        </w:r>
      </w:ins>
    </w:p>
    <w:p w14:paraId="3AAB1430" w14:textId="2527BFE4" w:rsidR="003470C6" w:rsidRPr="00451A59" w:rsidRDefault="003470C6" w:rsidP="003470C6">
      <w:pPr>
        <w:pStyle w:val="Heading7"/>
        <w:rPr>
          <w:ins w:id="496" w:author="Francisco Martos" w:date="2025-07-16T16:52:00Z" w16du:dateUtc="2025-07-16T14:52:00Z"/>
          <w:lang w:eastAsia="en-GB"/>
        </w:rPr>
      </w:pPr>
      <w:ins w:id="497" w:author="Francisco Martos" w:date="2025-07-16T16:52:00Z" w16du:dateUtc="2025-07-16T14:52:00Z">
        <w:r w:rsidRPr="00451A59">
          <w:rPr>
            <w:lang w:eastAsia="en-GB"/>
          </w:rPr>
          <w:t>7.2.3.4.</w:t>
        </w:r>
      </w:ins>
      <w:ins w:id="498" w:author="Francisco Martos" w:date="2025-07-16T16:53:00Z" w16du:dateUtc="2025-07-16T14:53:00Z">
        <w:r>
          <w:rPr>
            <w:lang w:eastAsia="en-GB"/>
          </w:rPr>
          <w:t>2</w:t>
        </w:r>
      </w:ins>
      <w:ins w:id="499" w:author="Francisco Martos" w:date="2025-07-16T16:52:00Z" w16du:dateUtc="2025-07-16T14:52:00Z">
        <w:r w:rsidRPr="00451A59">
          <w:rPr>
            <w:lang w:eastAsia="en-GB"/>
          </w:rPr>
          <w:t>.</w:t>
        </w:r>
        <w:r>
          <w:rPr>
            <w:lang w:eastAsia="en-GB"/>
          </w:rPr>
          <w:t>3</w:t>
        </w:r>
        <w:r w:rsidRPr="00451A59">
          <w:rPr>
            <w:lang w:eastAsia="en-GB"/>
          </w:rPr>
          <w:tab/>
          <w:t>CA_n25</w:t>
        </w:r>
      </w:ins>
      <w:ins w:id="500" w:author="Francisco Martos" w:date="2025-07-16T16:53:00Z" w16du:dateUtc="2025-07-16T14:53:00Z">
        <w:r>
          <w:rPr>
            <w:lang w:eastAsia="en-GB"/>
          </w:rPr>
          <w:t>8</w:t>
        </w:r>
      </w:ins>
      <w:ins w:id="501" w:author="Francisco Martos" w:date="2025-07-16T16:52:00Z" w16du:dateUtc="2025-07-16T14:52:00Z">
        <w:r>
          <w:rPr>
            <w:lang w:eastAsia="en-GB"/>
          </w:rPr>
          <w:t>D</w:t>
        </w:r>
      </w:ins>
    </w:p>
    <w:p w14:paraId="503245D6" w14:textId="560952AB" w:rsidR="003470C6" w:rsidRPr="00B70F61" w:rsidRDefault="003470C6" w:rsidP="003470C6">
      <w:pPr>
        <w:pStyle w:val="EditorsNote"/>
        <w:rPr>
          <w:ins w:id="502" w:author="Francisco Martos" w:date="2025-07-16T16:52:00Z" w16du:dateUtc="2025-07-16T14:52:00Z"/>
        </w:rPr>
      </w:pPr>
      <w:ins w:id="503" w:author="Francisco Martos" w:date="2025-07-16T16:52:00Z" w16du:dateUtc="2025-07-16T14:52:00Z">
        <w:r w:rsidRPr="00B70F61">
          <w:t>Editor’s note:</w:t>
        </w:r>
        <w:r w:rsidRPr="00B70F61">
          <w:tab/>
          <w:t>CA_n25</w:t>
        </w:r>
      </w:ins>
      <w:ins w:id="504" w:author="Francisco Martos" w:date="2025-07-16T16:53:00Z" w16du:dateUtc="2025-07-16T14:53:00Z">
        <w:r>
          <w:t>8</w:t>
        </w:r>
      </w:ins>
      <w:ins w:id="505" w:author="Francisco Martos" w:date="2025-07-16T16:52:00Z" w16du:dateUtc="2025-07-16T14:52:00Z">
        <w:r>
          <w:t>D</w:t>
        </w:r>
        <w:r w:rsidRPr="00B70F61">
          <w:t xml:space="preserve"> Test frequencies are FFS.</w:t>
        </w:r>
      </w:ins>
    </w:p>
    <w:p w14:paraId="33ADF8C3" w14:textId="2986CDAD" w:rsidR="003470C6" w:rsidRPr="00451A59" w:rsidRDefault="003470C6" w:rsidP="003470C6">
      <w:pPr>
        <w:pStyle w:val="Heading7"/>
        <w:rPr>
          <w:ins w:id="506" w:author="Francisco Martos" w:date="2025-07-16T16:52:00Z" w16du:dateUtc="2025-07-16T14:52:00Z"/>
          <w:lang w:eastAsia="en-GB"/>
        </w:rPr>
      </w:pPr>
      <w:ins w:id="507" w:author="Francisco Martos" w:date="2025-07-16T16:52:00Z" w16du:dateUtc="2025-07-16T14:52:00Z">
        <w:r w:rsidRPr="00451A59">
          <w:rPr>
            <w:lang w:eastAsia="en-GB"/>
          </w:rPr>
          <w:t>7.2.3.4.</w:t>
        </w:r>
      </w:ins>
      <w:ins w:id="508" w:author="Francisco Martos" w:date="2025-07-16T16:53:00Z" w16du:dateUtc="2025-07-16T14:53:00Z">
        <w:r w:rsidR="0086715C">
          <w:rPr>
            <w:lang w:eastAsia="en-GB"/>
          </w:rPr>
          <w:t>2</w:t>
        </w:r>
      </w:ins>
      <w:ins w:id="509" w:author="Francisco Martos" w:date="2025-07-16T16:52:00Z" w16du:dateUtc="2025-07-16T14:52:00Z">
        <w:r w:rsidRPr="00451A59">
          <w:rPr>
            <w:lang w:eastAsia="en-GB"/>
          </w:rPr>
          <w:t>.</w:t>
        </w:r>
        <w:r>
          <w:rPr>
            <w:lang w:eastAsia="en-GB"/>
          </w:rPr>
          <w:t>4</w:t>
        </w:r>
        <w:r w:rsidRPr="00451A59">
          <w:rPr>
            <w:lang w:eastAsia="en-GB"/>
          </w:rPr>
          <w:tab/>
          <w:t>CA_n25</w:t>
        </w:r>
      </w:ins>
      <w:ins w:id="510" w:author="Francisco Martos" w:date="2025-07-16T16:53:00Z" w16du:dateUtc="2025-07-16T14:53:00Z">
        <w:r w:rsidR="0086715C">
          <w:rPr>
            <w:lang w:eastAsia="en-GB"/>
          </w:rPr>
          <w:t>8</w:t>
        </w:r>
      </w:ins>
      <w:ins w:id="511" w:author="Francisco Martos" w:date="2025-07-16T16:52:00Z" w16du:dateUtc="2025-07-16T14:52:00Z">
        <w:r>
          <w:rPr>
            <w:lang w:eastAsia="en-GB"/>
          </w:rPr>
          <w:t>E</w:t>
        </w:r>
      </w:ins>
    </w:p>
    <w:p w14:paraId="342D1866" w14:textId="1AC6F5E3" w:rsidR="003470C6" w:rsidRPr="00B70F61" w:rsidRDefault="003470C6" w:rsidP="003470C6">
      <w:pPr>
        <w:pStyle w:val="EditorsNote"/>
        <w:rPr>
          <w:ins w:id="512" w:author="Francisco Martos" w:date="2025-07-16T16:52:00Z" w16du:dateUtc="2025-07-16T14:52:00Z"/>
        </w:rPr>
      </w:pPr>
      <w:ins w:id="513" w:author="Francisco Martos" w:date="2025-07-16T16:52:00Z" w16du:dateUtc="2025-07-16T14:52:00Z">
        <w:r w:rsidRPr="00B70F61">
          <w:t>Editor’s note:</w:t>
        </w:r>
        <w:r w:rsidRPr="00B70F61">
          <w:tab/>
          <w:t>CA_n25</w:t>
        </w:r>
      </w:ins>
      <w:ins w:id="514" w:author="Francisco Martos" w:date="2025-07-16T16:53:00Z" w16du:dateUtc="2025-07-16T14:53:00Z">
        <w:r w:rsidR="0086715C">
          <w:t>8</w:t>
        </w:r>
      </w:ins>
      <w:ins w:id="515" w:author="Francisco Martos" w:date="2025-07-16T16:52:00Z" w16du:dateUtc="2025-07-16T14:52:00Z">
        <w:r>
          <w:t>E</w:t>
        </w:r>
        <w:r w:rsidRPr="00B70F61">
          <w:t xml:space="preserve"> Test frequencies are FFS.</w:t>
        </w:r>
      </w:ins>
    </w:p>
    <w:p w14:paraId="410DC670" w14:textId="1CF4C1E4" w:rsidR="003470C6" w:rsidRPr="00451A59" w:rsidRDefault="003470C6" w:rsidP="003470C6">
      <w:pPr>
        <w:pStyle w:val="Heading7"/>
        <w:rPr>
          <w:ins w:id="516" w:author="Francisco Martos" w:date="2025-07-16T16:52:00Z" w16du:dateUtc="2025-07-16T14:52:00Z"/>
          <w:lang w:eastAsia="en-GB"/>
        </w:rPr>
      </w:pPr>
      <w:ins w:id="517" w:author="Francisco Martos" w:date="2025-07-16T16:52:00Z" w16du:dateUtc="2025-07-16T14:52:00Z">
        <w:r w:rsidRPr="00451A59">
          <w:rPr>
            <w:lang w:eastAsia="en-GB"/>
          </w:rPr>
          <w:t>7.2.3.4.</w:t>
        </w:r>
      </w:ins>
      <w:ins w:id="518" w:author="Francisco Martos" w:date="2025-07-16T16:53:00Z" w16du:dateUtc="2025-07-16T14:53:00Z">
        <w:r w:rsidR="0086715C">
          <w:rPr>
            <w:lang w:eastAsia="en-GB"/>
          </w:rPr>
          <w:t>2</w:t>
        </w:r>
      </w:ins>
      <w:ins w:id="519" w:author="Francisco Martos" w:date="2025-07-16T16:52:00Z" w16du:dateUtc="2025-07-16T14:52:00Z">
        <w:r w:rsidRPr="00451A59">
          <w:rPr>
            <w:lang w:eastAsia="en-GB"/>
          </w:rPr>
          <w:t>.</w:t>
        </w:r>
        <w:r>
          <w:rPr>
            <w:lang w:eastAsia="en-GB"/>
          </w:rPr>
          <w:t>5</w:t>
        </w:r>
        <w:r w:rsidRPr="00451A59">
          <w:rPr>
            <w:lang w:eastAsia="en-GB"/>
          </w:rPr>
          <w:tab/>
          <w:t>CA_n25</w:t>
        </w:r>
      </w:ins>
      <w:ins w:id="520" w:author="Francisco Martos" w:date="2025-07-16T16:53:00Z" w16du:dateUtc="2025-07-16T14:53:00Z">
        <w:r w:rsidR="0086715C">
          <w:rPr>
            <w:lang w:eastAsia="en-GB"/>
          </w:rPr>
          <w:t>8</w:t>
        </w:r>
      </w:ins>
      <w:ins w:id="521" w:author="Francisco Martos" w:date="2025-07-16T16:52:00Z" w16du:dateUtc="2025-07-16T14:52:00Z">
        <w:r>
          <w:rPr>
            <w:lang w:eastAsia="en-GB"/>
          </w:rPr>
          <w:t>F</w:t>
        </w:r>
      </w:ins>
    </w:p>
    <w:p w14:paraId="4882982B" w14:textId="0EAAD302" w:rsidR="003470C6" w:rsidRPr="00B70F61" w:rsidRDefault="003470C6" w:rsidP="003470C6">
      <w:pPr>
        <w:pStyle w:val="EditorsNote"/>
        <w:rPr>
          <w:ins w:id="522" w:author="Francisco Martos" w:date="2025-07-16T16:52:00Z" w16du:dateUtc="2025-07-16T14:52:00Z"/>
        </w:rPr>
      </w:pPr>
      <w:ins w:id="523" w:author="Francisco Martos" w:date="2025-07-16T16:52:00Z" w16du:dateUtc="2025-07-16T14:52:00Z">
        <w:r w:rsidRPr="00B70F61">
          <w:t>Editor’s note:</w:t>
        </w:r>
        <w:r w:rsidRPr="00B70F61">
          <w:tab/>
          <w:t>CA_n25</w:t>
        </w:r>
      </w:ins>
      <w:ins w:id="524" w:author="Francisco Martos" w:date="2025-07-16T16:53:00Z" w16du:dateUtc="2025-07-16T14:53:00Z">
        <w:r w:rsidR="0086715C">
          <w:t>8</w:t>
        </w:r>
      </w:ins>
      <w:ins w:id="525" w:author="Francisco Martos" w:date="2025-07-16T16:52:00Z" w16du:dateUtc="2025-07-16T14:52:00Z">
        <w:r>
          <w:t>F</w:t>
        </w:r>
        <w:r w:rsidRPr="00B70F61">
          <w:t xml:space="preserve"> Test frequencies are FFS.</w:t>
        </w:r>
      </w:ins>
    </w:p>
    <w:p w14:paraId="55148F86" w14:textId="1078B44B" w:rsidR="003470C6" w:rsidRPr="00451A59" w:rsidRDefault="003470C6" w:rsidP="003470C6">
      <w:pPr>
        <w:pStyle w:val="Heading7"/>
        <w:rPr>
          <w:ins w:id="526" w:author="Francisco Martos" w:date="2025-07-16T16:52:00Z" w16du:dateUtc="2025-07-16T14:52:00Z"/>
          <w:lang w:eastAsia="en-GB"/>
        </w:rPr>
      </w:pPr>
      <w:ins w:id="527" w:author="Francisco Martos" w:date="2025-07-16T16:52:00Z" w16du:dateUtc="2025-07-16T14:52:00Z">
        <w:r w:rsidRPr="00451A59">
          <w:rPr>
            <w:lang w:eastAsia="en-GB"/>
          </w:rPr>
          <w:t>7.2.3.4.</w:t>
        </w:r>
      </w:ins>
      <w:ins w:id="528" w:author="Francisco Martos" w:date="2025-07-16T16:53:00Z" w16du:dateUtc="2025-07-16T14:53:00Z">
        <w:r w:rsidR="0086715C">
          <w:rPr>
            <w:lang w:eastAsia="en-GB"/>
          </w:rPr>
          <w:t>2</w:t>
        </w:r>
      </w:ins>
      <w:ins w:id="529" w:author="Francisco Martos" w:date="2025-07-16T16:52:00Z" w16du:dateUtc="2025-07-16T14:52:00Z">
        <w:r w:rsidRPr="00451A59">
          <w:rPr>
            <w:lang w:eastAsia="en-GB"/>
          </w:rPr>
          <w:t>.</w:t>
        </w:r>
        <w:r>
          <w:rPr>
            <w:lang w:eastAsia="en-GB"/>
          </w:rPr>
          <w:t>6</w:t>
        </w:r>
        <w:r w:rsidRPr="00451A59">
          <w:rPr>
            <w:lang w:eastAsia="en-GB"/>
          </w:rPr>
          <w:tab/>
          <w:t>CA_n25</w:t>
        </w:r>
      </w:ins>
      <w:ins w:id="530" w:author="Francisco Martos" w:date="2025-07-16T16:53:00Z" w16du:dateUtc="2025-07-16T14:53:00Z">
        <w:r w:rsidR="0086715C">
          <w:rPr>
            <w:lang w:eastAsia="en-GB"/>
          </w:rPr>
          <w:t>8</w:t>
        </w:r>
      </w:ins>
      <w:ins w:id="531" w:author="Francisco Martos" w:date="2025-07-16T16:52:00Z" w16du:dateUtc="2025-07-16T14:52:00Z">
        <w:r w:rsidRPr="00451A59">
          <w:rPr>
            <w:lang w:eastAsia="en-GB"/>
          </w:rPr>
          <w:t>G</w:t>
        </w:r>
      </w:ins>
    </w:p>
    <w:p w14:paraId="10D2E2B9" w14:textId="28A410AF" w:rsidR="003470C6" w:rsidRDefault="003470C6" w:rsidP="003470C6">
      <w:pPr>
        <w:pStyle w:val="TH"/>
        <w:rPr>
          <w:ins w:id="532" w:author="Francisco Martos" w:date="2025-07-16T16:52:00Z" w16du:dateUtc="2025-07-16T14:52:00Z"/>
        </w:rPr>
      </w:pPr>
      <w:ins w:id="533" w:author="Francisco Martos" w:date="2025-07-16T16:52:00Z" w16du:dateUtc="2025-07-16T14:52:00Z">
        <w:r w:rsidRPr="00B70F61">
          <w:t xml:space="preserve">Table </w:t>
        </w:r>
        <w:r>
          <w:t>7.2.3.4.</w:t>
        </w:r>
      </w:ins>
      <w:ins w:id="534" w:author="Francisco Martos" w:date="2025-07-16T16:54:00Z" w16du:dateUtc="2025-07-16T14:54:00Z">
        <w:r w:rsidR="001F02D5">
          <w:t>2.6</w:t>
        </w:r>
      </w:ins>
      <w:ins w:id="535" w:author="Francisco Martos" w:date="2025-07-16T16:52:00Z" w16du:dateUtc="2025-07-16T14:52:00Z">
        <w:r w:rsidRPr="00B70F61">
          <w:t>-</w:t>
        </w:r>
        <w:r>
          <w:t>1</w:t>
        </w:r>
        <w:r w:rsidRPr="00B70F61">
          <w:t>: NR Intra-Band contiguous CA configuration CA_n25</w:t>
        </w:r>
      </w:ins>
      <w:ins w:id="536" w:author="Francisco Martos" w:date="2025-07-16T16:54:00Z" w16du:dateUtc="2025-07-16T14:54:00Z">
        <w:r w:rsidR="001F02D5">
          <w:t>8</w:t>
        </w:r>
      </w:ins>
      <w:ins w:id="537" w:author="Francisco Martos" w:date="2025-07-16T16:52:00Z" w16du:dateUtc="2025-07-16T14:52:00Z">
        <w:r w:rsidRPr="00B70F61">
          <w:t xml:space="preserve">G, SCS=60 kHz, </w:t>
        </w:r>
        <w:proofErr w:type="spellStart"/>
        <w:r w:rsidRPr="00B70F61">
          <w:t>ΔF</w:t>
        </w:r>
        <w:r w:rsidRPr="00B70F61">
          <w:rPr>
            <w:vertAlign w:val="subscript"/>
          </w:rPr>
          <w:t>Raster</w:t>
        </w:r>
        <w:proofErr w:type="spellEnd"/>
        <w:r w:rsidRPr="00B70F61">
          <w:t xml:space="preserve"> 60 kHz, nominal channel spacing</w:t>
        </w:r>
      </w:ins>
    </w:p>
    <w:p w14:paraId="05507AEC" w14:textId="77777777" w:rsidR="003470C6" w:rsidRDefault="003470C6" w:rsidP="003470C6">
      <w:pPr>
        <w:pStyle w:val="TH"/>
        <w:rPr>
          <w:ins w:id="538" w:author="Francisco Martos" w:date="2025-07-16T16:52:00Z" w16du:dateUtc="2025-07-16T14:52:00Z"/>
        </w:rPr>
      </w:pPr>
      <w:ins w:id="539" w:author="Francisco Martos" w:date="2025-07-16T16:52:00Z" w16du:dateUtc="2025-07-16T14:52:00Z">
        <w:r>
          <w:t>FFS</w:t>
        </w:r>
      </w:ins>
    </w:p>
    <w:p w14:paraId="350A0CB0" w14:textId="77777777" w:rsidR="003D5545" w:rsidRPr="00B70F61" w:rsidRDefault="003470C6" w:rsidP="003D5545">
      <w:pPr>
        <w:pStyle w:val="TH"/>
        <w:rPr>
          <w:ins w:id="540" w:author="Francisco Martos" w:date="2025-07-16T16:55:00Z" w16du:dateUtc="2025-07-16T14:55:00Z"/>
        </w:rPr>
      </w:pPr>
      <w:ins w:id="541" w:author="Francisco Martos" w:date="2025-07-16T16:52:00Z" w16du:dateUtc="2025-07-16T14:52:00Z">
        <w:r w:rsidRPr="00B70F61">
          <w:t xml:space="preserve">Table </w:t>
        </w:r>
        <w:r>
          <w:t>7.2.3.4.</w:t>
        </w:r>
      </w:ins>
      <w:ins w:id="542" w:author="Francisco Martos" w:date="2025-07-16T16:54:00Z" w16du:dateUtc="2025-07-16T14:54:00Z">
        <w:r w:rsidR="001F02D5">
          <w:t>2.6</w:t>
        </w:r>
      </w:ins>
      <w:ins w:id="543" w:author="Francisco Martos" w:date="2025-07-16T16:52:00Z" w16du:dateUtc="2025-07-16T14:52:00Z">
        <w:r w:rsidRPr="00B70F61">
          <w:t>-</w:t>
        </w:r>
        <w:r>
          <w:t>2</w:t>
        </w:r>
        <w:r w:rsidRPr="00B70F61">
          <w:t xml:space="preserve">: </w:t>
        </w:r>
      </w:ins>
      <w:ins w:id="544" w:author="Francisco Martos" w:date="2025-07-16T16:55:00Z" w16du:dateUtc="2025-07-16T14:55:00Z">
        <w:r w:rsidR="003D5545" w:rsidRPr="00B70F61">
          <w:t>NR Intra-Band contiguous CA configuration CA_n258G (PCC=CC1 and SCC=CC2), SCS=120 kHz, nominal channel spacing</w:t>
        </w:r>
      </w:ins>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705"/>
        <w:gridCol w:w="708"/>
        <w:gridCol w:w="709"/>
        <w:gridCol w:w="852"/>
        <w:gridCol w:w="993"/>
        <w:gridCol w:w="654"/>
        <w:gridCol w:w="990"/>
        <w:gridCol w:w="989"/>
        <w:gridCol w:w="1131"/>
        <w:gridCol w:w="992"/>
        <w:gridCol w:w="711"/>
        <w:gridCol w:w="567"/>
        <w:gridCol w:w="854"/>
        <w:gridCol w:w="992"/>
        <w:gridCol w:w="567"/>
        <w:gridCol w:w="850"/>
        <w:gridCol w:w="709"/>
        <w:gridCol w:w="709"/>
      </w:tblGrid>
      <w:tr w:rsidR="003D5545" w:rsidRPr="00B70F61" w14:paraId="798473BE" w14:textId="77777777" w:rsidTr="00451A59">
        <w:trPr>
          <w:ins w:id="545" w:author="Francisco Martos" w:date="2025-07-16T16:55:00Z"/>
        </w:trPr>
        <w:tc>
          <w:tcPr>
            <w:tcW w:w="1019" w:type="dxa"/>
            <w:tcBorders>
              <w:top w:val="single" w:sz="4" w:space="0" w:color="auto"/>
              <w:left w:val="single" w:sz="4" w:space="0" w:color="auto"/>
              <w:bottom w:val="single" w:sz="4" w:space="0" w:color="auto"/>
              <w:right w:val="single" w:sz="4" w:space="0" w:color="auto"/>
            </w:tcBorders>
          </w:tcPr>
          <w:p w14:paraId="5D957E19" w14:textId="77777777" w:rsidR="003D5545" w:rsidRPr="00B70F61" w:rsidRDefault="003D5545" w:rsidP="00451A59">
            <w:pPr>
              <w:pStyle w:val="TAH"/>
              <w:rPr>
                <w:ins w:id="546" w:author="Francisco Martos" w:date="2025-07-16T16:55:00Z" w16du:dateUtc="2025-07-16T14:55:00Z"/>
                <w:rFonts w:eastAsia="SimSun"/>
              </w:rPr>
            </w:pPr>
            <w:ins w:id="547" w:author="Francisco Martos" w:date="2025-07-16T16:55:00Z" w16du:dateUtc="2025-07-16T14:55:00Z">
              <w:r w:rsidRPr="00B70F61">
                <w:rPr>
                  <w:rFonts w:eastAsia="SimSun"/>
                </w:rPr>
                <w:t>CBW combination</w:t>
              </w:r>
            </w:ins>
          </w:p>
        </w:tc>
        <w:tc>
          <w:tcPr>
            <w:tcW w:w="705" w:type="dxa"/>
            <w:tcBorders>
              <w:top w:val="single" w:sz="4" w:space="0" w:color="auto"/>
              <w:left w:val="single" w:sz="4" w:space="0" w:color="auto"/>
              <w:bottom w:val="single" w:sz="4" w:space="0" w:color="auto"/>
              <w:right w:val="single" w:sz="4" w:space="0" w:color="auto"/>
            </w:tcBorders>
          </w:tcPr>
          <w:p w14:paraId="4B136DD5" w14:textId="77777777" w:rsidR="003D5545" w:rsidRPr="00B70F61" w:rsidRDefault="003D5545" w:rsidP="00451A59">
            <w:pPr>
              <w:pStyle w:val="TAH"/>
              <w:rPr>
                <w:ins w:id="548" w:author="Francisco Martos" w:date="2025-07-16T16:55:00Z" w16du:dateUtc="2025-07-16T14:55:00Z"/>
                <w:rFonts w:eastAsia="SimSun"/>
              </w:rPr>
            </w:pPr>
            <w:ins w:id="549" w:author="Francisco Martos" w:date="2025-07-16T16:55:00Z" w16du:dateUtc="2025-07-16T14:55:00Z">
              <w:r w:rsidRPr="00B70F61">
                <w:rPr>
                  <w:rFonts w:eastAsia="SimSun"/>
                </w:rPr>
                <w:t>CC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695BAC" w14:textId="77777777" w:rsidR="003D5545" w:rsidRPr="00B70F61" w:rsidRDefault="003D5545" w:rsidP="00451A59">
            <w:pPr>
              <w:pStyle w:val="TAH"/>
              <w:rPr>
                <w:ins w:id="550" w:author="Francisco Martos" w:date="2025-07-16T16:55:00Z" w16du:dateUtc="2025-07-16T14:55:00Z"/>
                <w:rFonts w:eastAsia="SimSun"/>
              </w:rPr>
            </w:pPr>
            <w:ins w:id="551" w:author="Francisco Martos" w:date="2025-07-16T16:55:00Z" w16du:dateUtc="2025-07-16T14:55:00Z">
              <w:r w:rsidRPr="00B70F61">
                <w:rPr>
                  <w:rFonts w:eastAsia="SimSun"/>
                </w:rPr>
                <w:t>CBW</w:t>
              </w:r>
            </w:ins>
          </w:p>
          <w:p w14:paraId="3BEEA06A" w14:textId="77777777" w:rsidR="003D5545" w:rsidRPr="00B70F61" w:rsidRDefault="003D5545" w:rsidP="00451A59">
            <w:pPr>
              <w:pStyle w:val="TAH"/>
              <w:rPr>
                <w:ins w:id="552" w:author="Francisco Martos" w:date="2025-07-16T16:55:00Z" w16du:dateUtc="2025-07-16T14:55:00Z"/>
                <w:rFonts w:eastAsia="SimSun"/>
              </w:rPr>
            </w:pPr>
            <w:ins w:id="553" w:author="Francisco Martos" w:date="2025-07-16T16:55:00Z" w16du:dateUtc="2025-07-16T14:55:00Z">
              <w:r w:rsidRPr="00B70F61">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4C8CCE8F" w14:textId="77777777" w:rsidR="003D5545" w:rsidRPr="00B70F61" w:rsidRDefault="003D5545" w:rsidP="00451A59">
            <w:pPr>
              <w:pStyle w:val="TAH"/>
              <w:rPr>
                <w:ins w:id="554" w:author="Francisco Martos" w:date="2025-07-16T16:55:00Z" w16du:dateUtc="2025-07-16T14:55:00Z"/>
                <w:rFonts w:eastAsia="SimSun"/>
              </w:rPr>
            </w:pPr>
            <w:ins w:id="555" w:author="Francisco Martos" w:date="2025-07-16T16:55:00Z" w16du:dateUtc="2025-07-16T14:55:00Z">
              <w:r w:rsidRPr="00B70F61">
                <w:rPr>
                  <w:rFonts w:eastAsia="SimSun"/>
                </w:rPr>
                <w:t>SCS</w:t>
              </w:r>
            </w:ins>
          </w:p>
          <w:p w14:paraId="50DD2BCD" w14:textId="77777777" w:rsidR="003D5545" w:rsidRPr="00B70F61" w:rsidRDefault="003D5545" w:rsidP="00451A59">
            <w:pPr>
              <w:pStyle w:val="TAH"/>
              <w:rPr>
                <w:ins w:id="556" w:author="Francisco Martos" w:date="2025-07-16T16:55:00Z" w16du:dateUtc="2025-07-16T14:55:00Z"/>
                <w:rFonts w:eastAsia="SimSun"/>
              </w:rPr>
            </w:pPr>
            <w:ins w:id="557" w:author="Francisco Martos" w:date="2025-07-16T16:55:00Z" w16du:dateUtc="2025-07-16T14:55:00Z">
              <w:r w:rsidRPr="00B70F61">
                <w:rPr>
                  <w:rFonts w:eastAsia="SimSun"/>
                </w:rPr>
                <w:t>[kHz]</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FE627DF" w14:textId="77777777" w:rsidR="003D5545" w:rsidRPr="00B70F61" w:rsidRDefault="003D5545" w:rsidP="00451A59">
            <w:pPr>
              <w:pStyle w:val="TAH"/>
              <w:rPr>
                <w:ins w:id="558" w:author="Francisco Martos" w:date="2025-07-16T16:55:00Z" w16du:dateUtc="2025-07-16T14:55:00Z"/>
                <w:rFonts w:eastAsia="SimSun"/>
                <w:i/>
              </w:rPr>
            </w:pPr>
            <w:proofErr w:type="spellStart"/>
            <w:ins w:id="559" w:author="Francisco Martos" w:date="2025-07-16T16:55:00Z" w16du:dateUtc="2025-07-16T14:55:00Z">
              <w:r w:rsidRPr="00B70F61">
                <w:rPr>
                  <w:rFonts w:eastAsia="SimSun"/>
                  <w:i/>
                </w:rPr>
                <w:t>carrierBandwidth</w:t>
              </w:r>
              <w:proofErr w:type="spellEnd"/>
            </w:ins>
          </w:p>
          <w:p w14:paraId="4B946C07" w14:textId="77777777" w:rsidR="003D5545" w:rsidRPr="00B70F61" w:rsidRDefault="003D5545" w:rsidP="00451A59">
            <w:pPr>
              <w:pStyle w:val="TAH"/>
              <w:rPr>
                <w:ins w:id="560" w:author="Francisco Martos" w:date="2025-07-16T16:55:00Z" w16du:dateUtc="2025-07-16T14:55:00Z"/>
                <w:rFonts w:eastAsia="SimSun"/>
                <w:i/>
              </w:rPr>
            </w:pPr>
            <w:ins w:id="561" w:author="Francisco Martos" w:date="2025-07-16T16:55:00Z" w16du:dateUtc="2025-07-16T14:55:00Z">
              <w:r w:rsidRPr="00B70F61">
                <w:rPr>
                  <w:rFonts w:eastAsia="SimSun"/>
                  <w:i/>
                </w:rPr>
                <w:t>[PRBs]</w:t>
              </w:r>
            </w:ins>
          </w:p>
        </w:tc>
        <w:tc>
          <w:tcPr>
            <w:tcW w:w="1647" w:type="dxa"/>
            <w:gridSpan w:val="2"/>
            <w:tcBorders>
              <w:top w:val="single" w:sz="4" w:space="0" w:color="auto"/>
              <w:left w:val="single" w:sz="4" w:space="0" w:color="auto"/>
              <w:bottom w:val="single" w:sz="4" w:space="0" w:color="auto"/>
              <w:right w:val="single" w:sz="4" w:space="0" w:color="auto"/>
            </w:tcBorders>
            <w:shd w:val="clear" w:color="auto" w:fill="auto"/>
          </w:tcPr>
          <w:p w14:paraId="18013677" w14:textId="77777777" w:rsidR="003D5545" w:rsidRPr="00B70F61" w:rsidRDefault="003D5545" w:rsidP="00451A59">
            <w:pPr>
              <w:pStyle w:val="TAH"/>
              <w:rPr>
                <w:ins w:id="562" w:author="Francisco Martos" w:date="2025-07-16T16:55:00Z" w16du:dateUtc="2025-07-16T14:55:00Z"/>
                <w:rFonts w:eastAsia="SimSun"/>
              </w:rPr>
            </w:pPr>
            <w:ins w:id="563" w:author="Francisco Martos" w:date="2025-07-16T16:55:00Z" w16du:dateUtc="2025-07-16T14:55:00Z">
              <w:r w:rsidRPr="00B70F61">
                <w:rPr>
                  <w:rFonts w:eastAsia="SimSun"/>
                </w:rPr>
                <w:t>Range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93389E" w14:textId="77777777" w:rsidR="003D5545" w:rsidRPr="00B70F61" w:rsidRDefault="003D5545" w:rsidP="00451A59">
            <w:pPr>
              <w:pStyle w:val="TAH"/>
              <w:rPr>
                <w:ins w:id="564" w:author="Francisco Martos" w:date="2025-07-16T16:55:00Z" w16du:dateUtc="2025-07-16T14:55:00Z"/>
                <w:rFonts w:eastAsia="SimSun"/>
              </w:rPr>
            </w:pPr>
            <w:ins w:id="565" w:author="Francisco Martos" w:date="2025-07-16T16:55:00Z" w16du:dateUtc="2025-07-16T14:55:00Z">
              <w:r w:rsidRPr="00B70F61">
                <w:rPr>
                  <w:rFonts w:eastAsia="SimSun"/>
                </w:rPr>
                <w:t>Carrier centre</w:t>
              </w:r>
            </w:ins>
          </w:p>
          <w:p w14:paraId="07EFC085" w14:textId="77777777" w:rsidR="003D5545" w:rsidRPr="00B70F61" w:rsidRDefault="003D5545" w:rsidP="00451A59">
            <w:pPr>
              <w:pStyle w:val="TAH"/>
              <w:rPr>
                <w:ins w:id="566" w:author="Francisco Martos" w:date="2025-07-16T16:55:00Z" w16du:dateUtc="2025-07-16T14:55:00Z"/>
                <w:rFonts w:eastAsia="SimSun"/>
              </w:rPr>
            </w:pPr>
            <w:ins w:id="567" w:author="Francisco Martos" w:date="2025-07-16T16:55:00Z" w16du:dateUtc="2025-07-16T14:55:00Z">
              <w:r w:rsidRPr="00B70F61">
                <w:rPr>
                  <w:rFonts w:eastAsia="SimSun"/>
                </w:rPr>
                <w:t>[MHz]</w:t>
              </w:r>
            </w:ins>
          </w:p>
          <w:p w14:paraId="13B96DDC" w14:textId="77777777" w:rsidR="003D5545" w:rsidRPr="00B70F61" w:rsidRDefault="003D5545" w:rsidP="00451A59">
            <w:pPr>
              <w:pStyle w:val="TAH"/>
              <w:rPr>
                <w:ins w:id="568" w:author="Francisco Martos" w:date="2025-07-16T16:55:00Z" w16du:dateUtc="2025-07-16T14:55:00Z"/>
                <w:rFonts w:eastAsia="SimSun"/>
              </w:rPr>
            </w:pPr>
            <w:ins w:id="569" w:author="Francisco Martos" w:date="2025-07-16T16:55:00Z" w16du:dateUtc="2025-07-16T14:55:00Z">
              <w:r w:rsidRPr="00B70F61">
                <w:rPr>
                  <w:rFonts w:eastAsia="SimSun"/>
                </w:rPr>
                <w:t>Note 2</w:t>
              </w:r>
            </w:ins>
          </w:p>
        </w:tc>
        <w:tc>
          <w:tcPr>
            <w:tcW w:w="989" w:type="dxa"/>
            <w:tcBorders>
              <w:top w:val="single" w:sz="4" w:space="0" w:color="auto"/>
              <w:left w:val="single" w:sz="4" w:space="0" w:color="auto"/>
              <w:bottom w:val="single" w:sz="4" w:space="0" w:color="auto"/>
              <w:right w:val="single" w:sz="4" w:space="0" w:color="auto"/>
            </w:tcBorders>
          </w:tcPr>
          <w:p w14:paraId="4BB85119" w14:textId="77777777" w:rsidR="003D5545" w:rsidRPr="00B70F61" w:rsidRDefault="003D5545" w:rsidP="00451A59">
            <w:pPr>
              <w:pStyle w:val="TAH"/>
              <w:rPr>
                <w:ins w:id="570" w:author="Francisco Martos" w:date="2025-07-16T16:55:00Z" w16du:dateUtc="2025-07-16T14:55:00Z"/>
                <w:rFonts w:eastAsia="SimSun"/>
              </w:rPr>
            </w:pPr>
            <w:ins w:id="571" w:author="Francisco Martos" w:date="2025-07-16T16:55:00Z" w16du:dateUtc="2025-07-16T14:55:00Z">
              <w:r w:rsidRPr="00B70F61">
                <w:rPr>
                  <w:rFonts w:eastAsia="SimSun"/>
                </w:rPr>
                <w:t>Carrier centre</w:t>
              </w:r>
            </w:ins>
          </w:p>
          <w:p w14:paraId="790C08CD" w14:textId="77777777" w:rsidR="003D5545" w:rsidRPr="00B70F61" w:rsidRDefault="003D5545" w:rsidP="00451A59">
            <w:pPr>
              <w:pStyle w:val="TAH"/>
              <w:rPr>
                <w:ins w:id="572" w:author="Francisco Martos" w:date="2025-07-16T16:55:00Z" w16du:dateUtc="2025-07-16T14:55:00Z"/>
                <w:rFonts w:eastAsia="SimSun"/>
              </w:rPr>
            </w:pPr>
            <w:ins w:id="573" w:author="Francisco Martos" w:date="2025-07-16T16:55:00Z" w16du:dateUtc="2025-07-16T14:55:00Z">
              <w:r w:rsidRPr="00B70F61">
                <w:rPr>
                  <w:rFonts w:eastAsia="SimSun"/>
                </w:rPr>
                <w:t>[ARFCN]</w:t>
              </w:r>
            </w:ins>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5DBAAB63" w14:textId="77777777" w:rsidR="003D5545" w:rsidRPr="00B70F61" w:rsidRDefault="003D5545" w:rsidP="00451A59">
            <w:pPr>
              <w:pStyle w:val="TAH"/>
              <w:rPr>
                <w:ins w:id="574" w:author="Francisco Martos" w:date="2025-07-16T16:55:00Z" w16du:dateUtc="2025-07-16T14:55:00Z"/>
                <w:rFonts w:eastAsia="SimSun"/>
              </w:rPr>
            </w:pPr>
            <w:ins w:id="575" w:author="Francisco Martos" w:date="2025-07-16T16:55:00Z" w16du:dateUtc="2025-07-16T14:55:00Z">
              <w:r w:rsidRPr="00B70F61">
                <w:rPr>
                  <w:rFonts w:eastAsia="SimSun"/>
                </w:rPr>
                <w:t>point A</w:t>
              </w:r>
              <w:r w:rsidRPr="00B70F61">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DEC2D" w14:textId="77777777" w:rsidR="003D5545" w:rsidRPr="00B70F61" w:rsidRDefault="003D5545" w:rsidP="00451A59">
            <w:pPr>
              <w:pStyle w:val="TAH"/>
              <w:rPr>
                <w:ins w:id="576" w:author="Francisco Martos" w:date="2025-07-16T16:55:00Z" w16du:dateUtc="2025-07-16T14:55:00Z"/>
                <w:rFonts w:eastAsia="SimSun"/>
                <w:i/>
              </w:rPr>
            </w:pPr>
            <w:proofErr w:type="spellStart"/>
            <w:ins w:id="577" w:author="Francisco Martos" w:date="2025-07-16T16:55:00Z" w16du:dateUtc="2025-07-16T14:55:00Z">
              <w:r w:rsidRPr="00B70F61">
                <w:rPr>
                  <w:rFonts w:eastAsia="SimSun"/>
                  <w:i/>
                </w:rPr>
                <w:t>absoluteFrequencyPointA</w:t>
              </w:r>
              <w:proofErr w:type="spellEnd"/>
              <w:r w:rsidRPr="00B70F61">
                <w:rPr>
                  <w:rFonts w:eastAsia="SimSun"/>
                  <w:i/>
                </w:rPr>
                <w:br/>
                <w:t>[ARFCN]</w:t>
              </w:r>
            </w:ins>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16A53D1" w14:textId="77777777" w:rsidR="003D5545" w:rsidRPr="00B70F61" w:rsidRDefault="003D5545" w:rsidP="00451A59">
            <w:pPr>
              <w:pStyle w:val="TAH"/>
              <w:rPr>
                <w:ins w:id="578" w:author="Francisco Martos" w:date="2025-07-16T16:55:00Z" w16du:dateUtc="2025-07-16T14:55:00Z"/>
                <w:rFonts w:eastAsia="SimSun"/>
                <w:i/>
              </w:rPr>
            </w:pPr>
            <w:proofErr w:type="spellStart"/>
            <w:ins w:id="579" w:author="Francisco Martos" w:date="2025-07-16T16:55:00Z" w16du:dateUtc="2025-07-16T14:55:00Z">
              <w:r w:rsidRPr="00B70F61">
                <w:rPr>
                  <w:rFonts w:eastAsia="SimSun"/>
                  <w:i/>
                </w:rPr>
                <w:t>offsetToCarrier</w:t>
              </w:r>
              <w:proofErr w:type="spellEnd"/>
              <w:r w:rsidRPr="00B70F61">
                <w:rPr>
                  <w:rFonts w:eastAsia="SimSun"/>
                  <w:i/>
                </w:rPr>
                <w:t xml:space="preserve"> [Carrier PRBs]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27C2" w14:textId="77777777" w:rsidR="003D5545" w:rsidRPr="00B70F61" w:rsidRDefault="003D5545" w:rsidP="00451A59">
            <w:pPr>
              <w:pStyle w:val="TAH"/>
              <w:rPr>
                <w:ins w:id="580" w:author="Francisco Martos" w:date="2025-07-16T16:55:00Z" w16du:dateUtc="2025-07-16T14:55:00Z"/>
                <w:rFonts w:eastAsia="SimSun"/>
              </w:rPr>
            </w:pPr>
            <w:ins w:id="581" w:author="Francisco Martos" w:date="2025-07-16T16:55:00Z" w16du:dateUtc="2025-07-16T14:55:00Z">
              <w:r w:rsidRPr="00B70F61">
                <w:rPr>
                  <w:rFonts w:eastAsia="SimSun"/>
                </w:rPr>
                <w:t>SS block SCS</w:t>
              </w:r>
            </w:ins>
          </w:p>
          <w:p w14:paraId="1AE8051C" w14:textId="77777777" w:rsidR="003D5545" w:rsidRPr="00B70F61" w:rsidRDefault="003D5545" w:rsidP="00451A59">
            <w:pPr>
              <w:pStyle w:val="TAH"/>
              <w:rPr>
                <w:ins w:id="582" w:author="Francisco Martos" w:date="2025-07-16T16:55:00Z" w16du:dateUtc="2025-07-16T14:55:00Z"/>
                <w:rFonts w:eastAsia="SimSun"/>
              </w:rPr>
            </w:pPr>
            <w:ins w:id="583" w:author="Francisco Martos" w:date="2025-07-16T16:55:00Z" w16du:dateUtc="2025-07-16T14:55:00Z">
              <w:r w:rsidRPr="00B70F61">
                <w:rPr>
                  <w:rFonts w:eastAsia="SimSun"/>
                </w:rPr>
                <w:t>[kHz]</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218CF86" w14:textId="77777777" w:rsidR="003D5545" w:rsidRPr="00B70F61" w:rsidRDefault="003D5545" w:rsidP="00451A59">
            <w:pPr>
              <w:pStyle w:val="TAH"/>
              <w:rPr>
                <w:ins w:id="584" w:author="Francisco Martos" w:date="2025-07-16T16:55:00Z" w16du:dateUtc="2025-07-16T14:55:00Z"/>
                <w:rFonts w:eastAsia="SimSun"/>
              </w:rPr>
            </w:pPr>
            <w:ins w:id="585" w:author="Francisco Martos" w:date="2025-07-16T16:55:00Z" w16du:dateUtc="2025-07-16T14:55:00Z">
              <w:r w:rsidRPr="00B70F61">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E250B" w14:textId="77777777" w:rsidR="003D5545" w:rsidRPr="00B70F61" w:rsidRDefault="003D5545" w:rsidP="00451A59">
            <w:pPr>
              <w:pStyle w:val="TAH"/>
              <w:rPr>
                <w:ins w:id="586" w:author="Francisco Martos" w:date="2025-07-16T16:55:00Z" w16du:dateUtc="2025-07-16T14:55:00Z"/>
                <w:rFonts w:eastAsia="SimSun"/>
                <w:i/>
              </w:rPr>
            </w:pPr>
            <w:proofErr w:type="spellStart"/>
            <w:ins w:id="587" w:author="Francisco Martos" w:date="2025-07-16T16:55:00Z" w16du:dateUtc="2025-07-16T14:55:00Z">
              <w:r w:rsidRPr="00B70F61">
                <w:rPr>
                  <w:rFonts w:eastAsia="SimSun"/>
                  <w:i/>
                </w:rPr>
                <w:t>absoluteFrequencySSB</w:t>
              </w:r>
              <w:proofErr w:type="spellEnd"/>
            </w:ins>
          </w:p>
          <w:p w14:paraId="113FD6EA" w14:textId="77777777" w:rsidR="003D5545" w:rsidRPr="00B70F61" w:rsidRDefault="003D5545" w:rsidP="00451A59">
            <w:pPr>
              <w:pStyle w:val="TAH"/>
              <w:rPr>
                <w:ins w:id="588" w:author="Francisco Martos" w:date="2025-07-16T16:55:00Z" w16du:dateUtc="2025-07-16T14:55:00Z"/>
                <w:rFonts w:eastAsia="SimSun"/>
                <w:i/>
              </w:rPr>
            </w:pPr>
            <w:ins w:id="589" w:author="Francisco Martos" w:date="2025-07-16T16:55:00Z" w16du:dateUtc="2025-07-16T14:55:00Z">
              <w:r w:rsidRPr="00B70F61">
                <w:rPr>
                  <w:rFonts w:eastAsia="SimSun"/>
                  <w:i/>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248029" w14:textId="77777777" w:rsidR="003D5545" w:rsidRPr="00B70F61" w:rsidRDefault="003D5545" w:rsidP="00451A59">
            <w:pPr>
              <w:pStyle w:val="TAH"/>
              <w:rPr>
                <w:ins w:id="590" w:author="Francisco Martos" w:date="2025-07-16T16:55:00Z" w16du:dateUtc="2025-07-16T14:55:00Z"/>
                <w:rFonts w:eastAsia="SimSun"/>
              </w:rPr>
            </w:pPr>
            <w:ins w:id="591" w:author="Francisco Martos" w:date="2025-07-16T16:55:00Z" w16du:dateUtc="2025-07-16T14:55:00Z">
              <w:r w:rsidRPr="00B70F61">
                <w:rPr>
                  <w:rFonts w:eastAsia="SimSun"/>
                </w:rPr>
                <w:object w:dxaOrig="420" w:dyaOrig="300" w14:anchorId="11062D71">
                  <v:shape id="_x0000_i1026" type="#_x0000_t75" style="width:24.4pt;height:11.65pt" o:ole="">
                    <v:imagedata r:id="rId15" o:title=""/>
                  </v:shape>
                  <o:OLEObject Type="Embed" ProgID="Equation.3" ShapeID="_x0000_i1026" DrawAspect="Content" ObjectID="_1816752694" r:id="rId17"/>
                </w:objec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584BA" w14:textId="77777777" w:rsidR="003D5545" w:rsidRPr="00B70F61" w:rsidRDefault="003D5545" w:rsidP="00451A59">
            <w:pPr>
              <w:pStyle w:val="TAH"/>
              <w:rPr>
                <w:ins w:id="592" w:author="Francisco Martos" w:date="2025-07-16T16:55:00Z" w16du:dateUtc="2025-07-16T14:55:00Z"/>
              </w:rPr>
            </w:pPr>
            <w:ins w:id="593" w:author="Francisco Martos" w:date="2025-07-16T16:55:00Z" w16du:dateUtc="2025-07-16T14:55:00Z">
              <w:r w:rsidRPr="00B70F61">
                <w:t>Offset Carrier CORESET#0</w:t>
              </w:r>
            </w:ins>
          </w:p>
          <w:p w14:paraId="33D1B9A0" w14:textId="77777777" w:rsidR="003D5545" w:rsidRPr="00B70F61" w:rsidRDefault="003D5545" w:rsidP="00451A59">
            <w:pPr>
              <w:pStyle w:val="TAH"/>
              <w:rPr>
                <w:ins w:id="594" w:author="Francisco Martos" w:date="2025-07-16T16:55:00Z" w16du:dateUtc="2025-07-16T14:55:00Z"/>
              </w:rPr>
            </w:pPr>
            <w:ins w:id="595" w:author="Francisco Martos" w:date="2025-07-16T16:55:00Z" w16du:dateUtc="2025-07-16T14:55:00Z">
              <w:r w:rsidRPr="00B70F61">
                <w:t>[RBs]</w:t>
              </w:r>
            </w:ins>
          </w:p>
          <w:p w14:paraId="0FCAF1BD" w14:textId="77777777" w:rsidR="003D5545" w:rsidRPr="00B70F61" w:rsidRDefault="003D5545" w:rsidP="00451A59">
            <w:pPr>
              <w:pStyle w:val="TAH"/>
              <w:rPr>
                <w:ins w:id="596" w:author="Francisco Martos" w:date="2025-07-16T16:55:00Z" w16du:dateUtc="2025-07-16T14:55:00Z"/>
                <w:rFonts w:eastAsia="SimSun"/>
              </w:rPr>
            </w:pPr>
            <w:ins w:id="597" w:author="Francisco Martos" w:date="2025-07-16T16:55:00Z" w16du:dateUtc="2025-07-16T14:55:00Z">
              <w:r w:rsidRPr="00B70F61">
                <w:t>Note 3</w:t>
              </w:r>
            </w:ins>
          </w:p>
        </w:tc>
        <w:tc>
          <w:tcPr>
            <w:tcW w:w="709" w:type="dxa"/>
            <w:tcBorders>
              <w:top w:val="single" w:sz="4" w:space="0" w:color="auto"/>
              <w:left w:val="single" w:sz="4" w:space="0" w:color="auto"/>
              <w:bottom w:val="single" w:sz="4" w:space="0" w:color="auto"/>
              <w:right w:val="single" w:sz="4" w:space="0" w:color="auto"/>
            </w:tcBorders>
          </w:tcPr>
          <w:p w14:paraId="77A8A57E" w14:textId="77777777" w:rsidR="003D5545" w:rsidRPr="00B70F61" w:rsidRDefault="003D5545" w:rsidP="00451A59">
            <w:pPr>
              <w:pStyle w:val="TAH"/>
              <w:rPr>
                <w:ins w:id="598" w:author="Francisco Martos" w:date="2025-07-16T16:55:00Z" w16du:dateUtc="2025-07-16T14:55:00Z"/>
                <w:rFonts w:eastAsia="SimSun"/>
              </w:rPr>
            </w:pPr>
            <w:ins w:id="599" w:author="Francisco Martos" w:date="2025-07-16T16:55:00Z" w16du:dateUtc="2025-07-16T14:55:00Z">
              <w:r w:rsidRPr="00B70F61">
                <w:rPr>
                  <w:rFonts w:eastAsia="SimSun"/>
                </w:rPr>
                <w:t>CORESET#0 Index (Offset</w:t>
              </w:r>
            </w:ins>
          </w:p>
          <w:p w14:paraId="1BE1B7B4" w14:textId="77777777" w:rsidR="003D5545" w:rsidRPr="00B70F61" w:rsidRDefault="003D5545" w:rsidP="00451A59">
            <w:pPr>
              <w:pStyle w:val="TAH"/>
              <w:rPr>
                <w:ins w:id="600" w:author="Francisco Martos" w:date="2025-07-16T16:55:00Z" w16du:dateUtc="2025-07-16T14:55:00Z"/>
                <w:rFonts w:eastAsia="SimSun"/>
              </w:rPr>
            </w:pPr>
            <w:ins w:id="601" w:author="Francisco Martos" w:date="2025-07-16T16:55:00Z" w16du:dateUtc="2025-07-16T14:55:00Z">
              <w:r w:rsidRPr="00B70F61">
                <w:rPr>
                  <w:rFonts w:eastAsia="SimSun"/>
                </w:rPr>
                <w:t>[RBs])</w:t>
              </w:r>
            </w:ins>
          </w:p>
          <w:p w14:paraId="3D5141A4" w14:textId="77777777" w:rsidR="003D5545" w:rsidRPr="00B70F61" w:rsidRDefault="003D5545" w:rsidP="00451A59">
            <w:pPr>
              <w:pStyle w:val="TAH"/>
              <w:rPr>
                <w:ins w:id="602" w:author="Francisco Martos" w:date="2025-07-16T16:55:00Z" w16du:dateUtc="2025-07-16T14:55:00Z"/>
                <w:rFonts w:eastAsia="SimSun"/>
              </w:rPr>
            </w:pPr>
            <w:ins w:id="603" w:author="Francisco Martos" w:date="2025-07-16T16:55:00Z" w16du:dateUtc="2025-07-16T14:55:00Z">
              <w:r w:rsidRPr="00B70F61">
                <w:rPr>
                  <w:rFonts w:eastAsia="SimSun"/>
                </w:rPr>
                <w:t>Note 1</w:t>
              </w:r>
            </w:ins>
          </w:p>
        </w:tc>
        <w:tc>
          <w:tcPr>
            <w:tcW w:w="709" w:type="dxa"/>
            <w:tcBorders>
              <w:top w:val="single" w:sz="4" w:space="0" w:color="auto"/>
              <w:left w:val="single" w:sz="4" w:space="0" w:color="auto"/>
              <w:bottom w:val="single" w:sz="4" w:space="0" w:color="auto"/>
              <w:right w:val="single" w:sz="4" w:space="0" w:color="auto"/>
            </w:tcBorders>
          </w:tcPr>
          <w:p w14:paraId="715014D4" w14:textId="77777777" w:rsidR="003D5545" w:rsidRPr="00B70F61" w:rsidRDefault="003D5545" w:rsidP="00451A59">
            <w:pPr>
              <w:pStyle w:val="TAH"/>
              <w:rPr>
                <w:ins w:id="604" w:author="Francisco Martos" w:date="2025-07-16T16:55:00Z" w16du:dateUtc="2025-07-16T14:55:00Z"/>
                <w:rFonts w:eastAsia="SimSun"/>
              </w:rPr>
            </w:pPr>
            <w:proofErr w:type="spellStart"/>
            <w:ins w:id="605" w:author="Francisco Martos" w:date="2025-07-16T16:55:00Z" w16du:dateUtc="2025-07-16T14:55:00Z">
              <w:r w:rsidRPr="00B70F61">
                <w:rPr>
                  <w:rFonts w:eastAsia="SimSun"/>
                </w:rPr>
                <w:t>offsetToPointA</w:t>
              </w:r>
              <w:proofErr w:type="spellEnd"/>
              <w:r w:rsidRPr="00B70F61">
                <w:rPr>
                  <w:rFonts w:eastAsia="SimSun"/>
                </w:rPr>
                <w:br/>
                <w:t>(SIB1)</w:t>
              </w:r>
            </w:ins>
          </w:p>
          <w:p w14:paraId="283C0A92" w14:textId="77777777" w:rsidR="003D5545" w:rsidRPr="00B70F61" w:rsidRDefault="003D5545" w:rsidP="00451A59">
            <w:pPr>
              <w:pStyle w:val="TAH"/>
              <w:rPr>
                <w:ins w:id="606" w:author="Francisco Martos" w:date="2025-07-16T16:55:00Z" w16du:dateUtc="2025-07-16T14:55:00Z"/>
                <w:rFonts w:eastAsia="SimSun"/>
              </w:rPr>
            </w:pPr>
            <w:ins w:id="607" w:author="Francisco Martos" w:date="2025-07-16T16:55:00Z" w16du:dateUtc="2025-07-16T14:55:00Z">
              <w:r w:rsidRPr="00B70F61">
                <w:rPr>
                  <w:rFonts w:eastAsia="SimSun"/>
                </w:rPr>
                <w:t>[PRBs]</w:t>
              </w:r>
            </w:ins>
          </w:p>
          <w:p w14:paraId="226E38C4" w14:textId="77777777" w:rsidR="003D5545" w:rsidRPr="00B70F61" w:rsidRDefault="003D5545" w:rsidP="00451A59">
            <w:pPr>
              <w:pStyle w:val="TAH"/>
              <w:rPr>
                <w:ins w:id="608" w:author="Francisco Martos" w:date="2025-07-16T16:55:00Z" w16du:dateUtc="2025-07-16T14:55:00Z"/>
                <w:rFonts w:eastAsia="SimSun"/>
              </w:rPr>
            </w:pPr>
            <w:ins w:id="609" w:author="Francisco Martos" w:date="2025-07-16T16:55:00Z" w16du:dateUtc="2025-07-16T14:55:00Z">
              <w:r w:rsidRPr="00B70F61">
                <w:rPr>
                  <w:rFonts w:eastAsia="SimSun"/>
                </w:rPr>
                <w:t>Note 1</w:t>
              </w:r>
            </w:ins>
          </w:p>
        </w:tc>
      </w:tr>
      <w:tr w:rsidR="003D5545" w:rsidRPr="00B70F61" w14:paraId="09B8F413" w14:textId="77777777" w:rsidTr="00451A59">
        <w:tblPrEx>
          <w:tblLook w:val="0000" w:firstRow="0" w:lastRow="0" w:firstColumn="0" w:lastColumn="0" w:noHBand="0" w:noVBand="0"/>
        </w:tblPrEx>
        <w:trPr>
          <w:trHeight w:val="204"/>
          <w:ins w:id="610" w:author="Francisco Martos" w:date="2025-07-16T16:55:00Z"/>
        </w:trPr>
        <w:tc>
          <w:tcPr>
            <w:tcW w:w="1019" w:type="dxa"/>
            <w:tcBorders>
              <w:top w:val="nil"/>
              <w:left w:val="single" w:sz="4" w:space="0" w:color="auto"/>
              <w:bottom w:val="nil"/>
              <w:right w:val="single" w:sz="4" w:space="0" w:color="auto"/>
            </w:tcBorders>
          </w:tcPr>
          <w:p w14:paraId="0DC1E269" w14:textId="77777777" w:rsidR="003D5545" w:rsidRPr="00B70F61" w:rsidRDefault="003D5545" w:rsidP="00451A59">
            <w:pPr>
              <w:pStyle w:val="TAC"/>
              <w:rPr>
                <w:ins w:id="611" w:author="Francisco Martos" w:date="2025-07-16T16:55:00Z" w16du:dateUtc="2025-07-16T14:55:00Z"/>
              </w:rPr>
            </w:pPr>
            <w:ins w:id="612" w:author="Francisco Martos" w:date="2025-07-16T16:55:00Z" w16du:dateUtc="2025-07-16T14:55:00Z">
              <w:r w:rsidRPr="00B70F61">
                <w:rPr>
                  <w:lang w:eastAsia="zh-CN"/>
                </w:rPr>
                <w:t>100+100</w:t>
              </w:r>
            </w:ins>
          </w:p>
        </w:tc>
        <w:tc>
          <w:tcPr>
            <w:tcW w:w="705" w:type="dxa"/>
            <w:tcBorders>
              <w:top w:val="single" w:sz="4" w:space="0" w:color="auto"/>
              <w:left w:val="single" w:sz="4" w:space="0" w:color="auto"/>
              <w:bottom w:val="nil"/>
              <w:right w:val="single" w:sz="4" w:space="0" w:color="auto"/>
            </w:tcBorders>
          </w:tcPr>
          <w:p w14:paraId="62179F93" w14:textId="77777777" w:rsidR="003D5545" w:rsidRPr="00B70F61" w:rsidRDefault="003D5545" w:rsidP="00451A59">
            <w:pPr>
              <w:pStyle w:val="TAC"/>
              <w:rPr>
                <w:ins w:id="613" w:author="Francisco Martos" w:date="2025-07-16T16:55:00Z" w16du:dateUtc="2025-07-16T14:55:00Z"/>
                <w:lang w:eastAsia="zh-CN"/>
              </w:rPr>
            </w:pPr>
            <w:ins w:id="614" w:author="Francisco Martos" w:date="2025-07-16T16:55:00Z" w16du:dateUtc="2025-07-16T14:55:00Z">
              <w:r w:rsidRPr="00B70F61">
                <w:t>CC1</w:t>
              </w:r>
            </w:ins>
          </w:p>
        </w:tc>
        <w:tc>
          <w:tcPr>
            <w:tcW w:w="708" w:type="dxa"/>
            <w:tcBorders>
              <w:top w:val="single" w:sz="4" w:space="0" w:color="auto"/>
              <w:left w:val="single" w:sz="4" w:space="0" w:color="auto"/>
              <w:bottom w:val="nil"/>
              <w:right w:val="single" w:sz="4" w:space="0" w:color="auto"/>
            </w:tcBorders>
          </w:tcPr>
          <w:p w14:paraId="3F51A48B" w14:textId="77777777" w:rsidR="003D5545" w:rsidRPr="00B70F61" w:rsidRDefault="003D5545" w:rsidP="00451A59">
            <w:pPr>
              <w:pStyle w:val="TAC"/>
              <w:rPr>
                <w:ins w:id="615" w:author="Francisco Martos" w:date="2025-07-16T16:55:00Z" w16du:dateUtc="2025-07-16T14:55:00Z"/>
                <w:rFonts w:cs="Arial"/>
                <w:szCs w:val="18"/>
              </w:rPr>
            </w:pPr>
            <w:ins w:id="616" w:author="Francisco Martos" w:date="2025-07-16T16:55:00Z" w16du:dateUtc="2025-07-16T14:55:00Z">
              <w:r w:rsidRPr="00B70F61">
                <w:t>100</w:t>
              </w:r>
            </w:ins>
          </w:p>
        </w:tc>
        <w:tc>
          <w:tcPr>
            <w:tcW w:w="709" w:type="dxa"/>
            <w:tcBorders>
              <w:top w:val="single" w:sz="4" w:space="0" w:color="auto"/>
              <w:left w:val="single" w:sz="4" w:space="0" w:color="auto"/>
              <w:bottom w:val="nil"/>
              <w:right w:val="single" w:sz="4" w:space="0" w:color="auto"/>
            </w:tcBorders>
          </w:tcPr>
          <w:p w14:paraId="3A222FAE" w14:textId="77777777" w:rsidR="003D5545" w:rsidRPr="00B70F61" w:rsidRDefault="003D5545" w:rsidP="00451A59">
            <w:pPr>
              <w:pStyle w:val="TAC"/>
              <w:rPr>
                <w:ins w:id="617" w:author="Francisco Martos" w:date="2025-07-16T16:55:00Z" w16du:dateUtc="2025-07-16T14:55:00Z"/>
                <w:rFonts w:cs="Arial"/>
                <w:szCs w:val="18"/>
              </w:rPr>
            </w:pPr>
            <w:ins w:id="618" w:author="Francisco Martos" w:date="2025-07-16T16:55:00Z" w16du:dateUtc="2025-07-16T14:55:00Z">
              <w:r w:rsidRPr="00B70F61">
                <w:t>120</w:t>
              </w:r>
            </w:ins>
          </w:p>
        </w:tc>
        <w:tc>
          <w:tcPr>
            <w:tcW w:w="852" w:type="dxa"/>
            <w:tcBorders>
              <w:top w:val="single" w:sz="4" w:space="0" w:color="auto"/>
              <w:left w:val="single" w:sz="4" w:space="0" w:color="auto"/>
              <w:bottom w:val="nil"/>
              <w:right w:val="single" w:sz="4" w:space="0" w:color="auto"/>
            </w:tcBorders>
          </w:tcPr>
          <w:p w14:paraId="4C8BEF1E" w14:textId="77777777" w:rsidR="003D5545" w:rsidRPr="00B70F61" w:rsidRDefault="003D5545" w:rsidP="00451A59">
            <w:pPr>
              <w:pStyle w:val="TAC"/>
              <w:rPr>
                <w:ins w:id="619" w:author="Francisco Martos" w:date="2025-07-16T16:55:00Z" w16du:dateUtc="2025-07-16T14:55:00Z"/>
                <w:rFonts w:cs="Arial"/>
                <w:szCs w:val="18"/>
              </w:rPr>
            </w:pPr>
            <w:ins w:id="620" w:author="Francisco Martos" w:date="2025-07-16T16:55:00Z" w16du:dateUtc="2025-07-16T14:55:00Z">
              <w:r w:rsidRPr="00B70F61">
                <w:t>66</w:t>
              </w:r>
            </w:ins>
          </w:p>
        </w:tc>
        <w:tc>
          <w:tcPr>
            <w:tcW w:w="993" w:type="dxa"/>
            <w:tcBorders>
              <w:top w:val="single" w:sz="4" w:space="0" w:color="auto"/>
              <w:left w:val="single" w:sz="4" w:space="0" w:color="auto"/>
              <w:bottom w:val="nil"/>
              <w:right w:val="single" w:sz="4" w:space="0" w:color="auto"/>
            </w:tcBorders>
          </w:tcPr>
          <w:p w14:paraId="2F6121A0" w14:textId="77777777" w:rsidR="003D5545" w:rsidRPr="00B70F61" w:rsidRDefault="003D5545" w:rsidP="00451A59">
            <w:pPr>
              <w:pStyle w:val="TAC"/>
              <w:rPr>
                <w:ins w:id="621" w:author="Francisco Martos" w:date="2025-07-16T16:55:00Z" w16du:dateUtc="2025-07-16T14:55:00Z"/>
              </w:rPr>
            </w:pPr>
            <w:ins w:id="622" w:author="Francisco Martos" w:date="2025-07-16T16:55:00Z" w16du:dateUtc="2025-07-16T14:55:00Z">
              <w:r w:rsidRPr="00B70F61">
                <w:t>Downlink</w:t>
              </w:r>
            </w:ins>
          </w:p>
        </w:tc>
        <w:tc>
          <w:tcPr>
            <w:tcW w:w="654" w:type="dxa"/>
            <w:tcBorders>
              <w:top w:val="single" w:sz="4" w:space="0" w:color="auto"/>
              <w:left w:val="single" w:sz="4" w:space="0" w:color="auto"/>
              <w:bottom w:val="single" w:sz="4" w:space="0" w:color="auto"/>
              <w:right w:val="single" w:sz="4" w:space="0" w:color="auto"/>
            </w:tcBorders>
          </w:tcPr>
          <w:p w14:paraId="3C53B4CB" w14:textId="1C58A615" w:rsidR="003D5545" w:rsidRPr="00B70F61" w:rsidRDefault="003D5545" w:rsidP="00451A59">
            <w:pPr>
              <w:pStyle w:val="TAC"/>
              <w:rPr>
                <w:ins w:id="623" w:author="Francisco Martos" w:date="2025-07-16T16:55:00Z" w16du:dateUtc="2025-07-16T14:55:00Z"/>
              </w:rPr>
            </w:pPr>
          </w:p>
        </w:tc>
        <w:tc>
          <w:tcPr>
            <w:tcW w:w="990" w:type="dxa"/>
            <w:tcBorders>
              <w:left w:val="single" w:sz="4" w:space="0" w:color="auto"/>
              <w:right w:val="single" w:sz="4" w:space="0" w:color="auto"/>
            </w:tcBorders>
          </w:tcPr>
          <w:p w14:paraId="724B9607" w14:textId="3D2700DB" w:rsidR="003D5545" w:rsidRPr="00B70F61" w:rsidRDefault="003D5545" w:rsidP="00451A59">
            <w:pPr>
              <w:pStyle w:val="TAL"/>
              <w:rPr>
                <w:ins w:id="624" w:author="Francisco Martos" w:date="2025-07-16T16:55:00Z" w16du:dateUtc="2025-07-16T14:55:00Z"/>
              </w:rPr>
            </w:pPr>
          </w:p>
        </w:tc>
        <w:tc>
          <w:tcPr>
            <w:tcW w:w="989" w:type="dxa"/>
            <w:tcBorders>
              <w:left w:val="single" w:sz="4" w:space="0" w:color="auto"/>
              <w:right w:val="single" w:sz="4" w:space="0" w:color="auto"/>
            </w:tcBorders>
          </w:tcPr>
          <w:p w14:paraId="58C772EB" w14:textId="05738E4E" w:rsidR="003D5545" w:rsidRPr="00B70F61" w:rsidRDefault="003D5545" w:rsidP="00451A59">
            <w:pPr>
              <w:pStyle w:val="TAL"/>
              <w:rPr>
                <w:ins w:id="625" w:author="Francisco Martos" w:date="2025-07-16T16:55:00Z" w16du:dateUtc="2025-07-16T14:55:00Z"/>
              </w:rPr>
            </w:pPr>
          </w:p>
        </w:tc>
        <w:tc>
          <w:tcPr>
            <w:tcW w:w="1131" w:type="dxa"/>
            <w:tcBorders>
              <w:left w:val="single" w:sz="4" w:space="0" w:color="auto"/>
              <w:right w:val="single" w:sz="4" w:space="0" w:color="auto"/>
            </w:tcBorders>
          </w:tcPr>
          <w:p w14:paraId="76907C42" w14:textId="3E0CA06F" w:rsidR="003D5545" w:rsidRPr="00B70F61" w:rsidRDefault="003D5545" w:rsidP="00451A59">
            <w:pPr>
              <w:pStyle w:val="TAL"/>
              <w:rPr>
                <w:ins w:id="626" w:author="Francisco Martos" w:date="2025-07-16T16:55:00Z" w16du:dateUtc="2025-07-16T14:55:00Z"/>
              </w:rPr>
            </w:pPr>
          </w:p>
        </w:tc>
        <w:tc>
          <w:tcPr>
            <w:tcW w:w="992" w:type="dxa"/>
            <w:tcBorders>
              <w:left w:val="single" w:sz="4" w:space="0" w:color="auto"/>
              <w:right w:val="single" w:sz="4" w:space="0" w:color="auto"/>
            </w:tcBorders>
          </w:tcPr>
          <w:p w14:paraId="1FFBD67B" w14:textId="305EC086" w:rsidR="003D5545" w:rsidRPr="00B70F61" w:rsidRDefault="003D5545" w:rsidP="00451A59">
            <w:pPr>
              <w:pStyle w:val="TAL"/>
              <w:rPr>
                <w:ins w:id="627" w:author="Francisco Martos" w:date="2025-07-16T16:55:00Z" w16du:dateUtc="2025-07-16T14:55:00Z"/>
              </w:rPr>
            </w:pPr>
          </w:p>
        </w:tc>
        <w:tc>
          <w:tcPr>
            <w:tcW w:w="711" w:type="dxa"/>
            <w:tcBorders>
              <w:left w:val="single" w:sz="4" w:space="0" w:color="auto"/>
              <w:right w:val="single" w:sz="4" w:space="0" w:color="auto"/>
            </w:tcBorders>
          </w:tcPr>
          <w:p w14:paraId="1B5FF2BE" w14:textId="3E647EBC" w:rsidR="003D5545" w:rsidRPr="00B70F61" w:rsidRDefault="003D5545" w:rsidP="00451A59">
            <w:pPr>
              <w:pStyle w:val="TAL"/>
              <w:rPr>
                <w:ins w:id="628" w:author="Francisco Martos" w:date="2025-07-16T16:55:00Z" w16du:dateUtc="2025-07-16T14:55:00Z"/>
              </w:rPr>
            </w:pPr>
          </w:p>
        </w:tc>
        <w:tc>
          <w:tcPr>
            <w:tcW w:w="567" w:type="dxa"/>
            <w:tcBorders>
              <w:left w:val="single" w:sz="4" w:space="0" w:color="auto"/>
              <w:bottom w:val="nil"/>
              <w:right w:val="single" w:sz="4" w:space="0" w:color="auto"/>
            </w:tcBorders>
          </w:tcPr>
          <w:p w14:paraId="4AF0367E" w14:textId="56F63538" w:rsidR="003D5545" w:rsidRPr="00B70F61" w:rsidRDefault="003D5545" w:rsidP="00451A59">
            <w:pPr>
              <w:pStyle w:val="TAL"/>
              <w:jc w:val="center"/>
              <w:rPr>
                <w:ins w:id="629" w:author="Francisco Martos" w:date="2025-07-16T16:55:00Z" w16du:dateUtc="2025-07-16T14:55:00Z"/>
              </w:rPr>
            </w:pPr>
          </w:p>
        </w:tc>
        <w:tc>
          <w:tcPr>
            <w:tcW w:w="854" w:type="dxa"/>
            <w:tcBorders>
              <w:left w:val="single" w:sz="4" w:space="0" w:color="auto"/>
              <w:right w:val="single" w:sz="4" w:space="0" w:color="auto"/>
            </w:tcBorders>
          </w:tcPr>
          <w:p w14:paraId="7C6766F2" w14:textId="335820FC" w:rsidR="003D5545" w:rsidRPr="00B70F61" w:rsidRDefault="003D5545" w:rsidP="00451A59">
            <w:pPr>
              <w:pStyle w:val="TAL"/>
              <w:jc w:val="center"/>
              <w:rPr>
                <w:ins w:id="630" w:author="Francisco Martos" w:date="2025-07-16T16:55:00Z" w16du:dateUtc="2025-07-16T14:55:00Z"/>
              </w:rPr>
            </w:pPr>
          </w:p>
        </w:tc>
        <w:tc>
          <w:tcPr>
            <w:tcW w:w="992" w:type="dxa"/>
            <w:tcBorders>
              <w:left w:val="single" w:sz="4" w:space="0" w:color="auto"/>
              <w:right w:val="single" w:sz="4" w:space="0" w:color="auto"/>
            </w:tcBorders>
          </w:tcPr>
          <w:p w14:paraId="25E556B0" w14:textId="42FB0769" w:rsidR="003D5545" w:rsidRPr="00B70F61" w:rsidRDefault="003D5545" w:rsidP="00451A59">
            <w:pPr>
              <w:pStyle w:val="TAL"/>
              <w:jc w:val="center"/>
              <w:rPr>
                <w:ins w:id="631" w:author="Francisco Martos" w:date="2025-07-16T16:55:00Z" w16du:dateUtc="2025-07-16T14:55:00Z"/>
              </w:rPr>
            </w:pPr>
          </w:p>
        </w:tc>
        <w:tc>
          <w:tcPr>
            <w:tcW w:w="567" w:type="dxa"/>
            <w:tcBorders>
              <w:left w:val="single" w:sz="4" w:space="0" w:color="auto"/>
              <w:right w:val="single" w:sz="4" w:space="0" w:color="auto"/>
            </w:tcBorders>
          </w:tcPr>
          <w:p w14:paraId="6A3B72AE" w14:textId="30763C7B" w:rsidR="003D5545" w:rsidRPr="00B70F61" w:rsidRDefault="003D5545" w:rsidP="00451A59">
            <w:pPr>
              <w:pStyle w:val="TAL"/>
              <w:jc w:val="center"/>
              <w:rPr>
                <w:ins w:id="632" w:author="Francisco Martos" w:date="2025-07-16T16:55:00Z" w16du:dateUtc="2025-07-16T14:55:00Z"/>
              </w:rPr>
            </w:pPr>
          </w:p>
        </w:tc>
        <w:tc>
          <w:tcPr>
            <w:tcW w:w="850" w:type="dxa"/>
            <w:tcBorders>
              <w:left w:val="single" w:sz="4" w:space="0" w:color="auto"/>
              <w:right w:val="single" w:sz="4" w:space="0" w:color="auto"/>
            </w:tcBorders>
          </w:tcPr>
          <w:p w14:paraId="05AB67C3" w14:textId="4556DD57" w:rsidR="003D5545" w:rsidRPr="00B70F61" w:rsidRDefault="003D5545" w:rsidP="00451A59">
            <w:pPr>
              <w:pStyle w:val="TAL"/>
              <w:jc w:val="center"/>
              <w:rPr>
                <w:ins w:id="633" w:author="Francisco Martos" w:date="2025-07-16T16:55:00Z" w16du:dateUtc="2025-07-16T14:55:00Z"/>
              </w:rPr>
            </w:pPr>
          </w:p>
        </w:tc>
        <w:tc>
          <w:tcPr>
            <w:tcW w:w="709" w:type="dxa"/>
            <w:tcBorders>
              <w:left w:val="single" w:sz="4" w:space="0" w:color="auto"/>
              <w:right w:val="single" w:sz="4" w:space="0" w:color="auto"/>
            </w:tcBorders>
          </w:tcPr>
          <w:p w14:paraId="1BB8628F" w14:textId="4F45D706" w:rsidR="003D5545" w:rsidRPr="00B70F61" w:rsidRDefault="003D5545" w:rsidP="00451A59">
            <w:pPr>
              <w:pStyle w:val="TAL"/>
              <w:jc w:val="center"/>
              <w:rPr>
                <w:ins w:id="634" w:author="Francisco Martos" w:date="2025-07-16T16:55:00Z" w16du:dateUtc="2025-07-16T14:55:00Z"/>
              </w:rPr>
            </w:pPr>
          </w:p>
        </w:tc>
        <w:tc>
          <w:tcPr>
            <w:tcW w:w="709" w:type="dxa"/>
            <w:tcBorders>
              <w:left w:val="single" w:sz="4" w:space="0" w:color="auto"/>
              <w:right w:val="single" w:sz="4" w:space="0" w:color="auto"/>
            </w:tcBorders>
          </w:tcPr>
          <w:p w14:paraId="0BA9BCB4" w14:textId="2B5AA3AC" w:rsidR="003D5545" w:rsidRPr="00B70F61" w:rsidRDefault="003D5545" w:rsidP="00451A59">
            <w:pPr>
              <w:pStyle w:val="TAL"/>
              <w:jc w:val="center"/>
              <w:rPr>
                <w:ins w:id="635" w:author="Francisco Martos" w:date="2025-07-16T16:55:00Z" w16du:dateUtc="2025-07-16T14:55:00Z"/>
              </w:rPr>
            </w:pPr>
          </w:p>
        </w:tc>
      </w:tr>
      <w:tr w:rsidR="003D5545" w:rsidRPr="00B70F61" w14:paraId="7BCB10F4" w14:textId="77777777" w:rsidTr="00451A59">
        <w:tblPrEx>
          <w:tblLook w:val="0000" w:firstRow="0" w:lastRow="0" w:firstColumn="0" w:lastColumn="0" w:noHBand="0" w:noVBand="0"/>
        </w:tblPrEx>
        <w:trPr>
          <w:trHeight w:val="204"/>
          <w:ins w:id="636" w:author="Francisco Martos" w:date="2025-07-16T16:55:00Z"/>
        </w:trPr>
        <w:tc>
          <w:tcPr>
            <w:tcW w:w="1019" w:type="dxa"/>
            <w:tcBorders>
              <w:top w:val="nil"/>
              <w:left w:val="single" w:sz="4" w:space="0" w:color="auto"/>
              <w:bottom w:val="nil"/>
              <w:right w:val="single" w:sz="4" w:space="0" w:color="auto"/>
            </w:tcBorders>
          </w:tcPr>
          <w:p w14:paraId="1778369A" w14:textId="77777777" w:rsidR="003D5545" w:rsidRPr="00B70F61" w:rsidRDefault="003D5545" w:rsidP="00451A59">
            <w:pPr>
              <w:pStyle w:val="TAC"/>
              <w:rPr>
                <w:ins w:id="637" w:author="Francisco Martos" w:date="2025-07-16T16:55:00Z" w16du:dateUtc="2025-07-16T14:55:00Z"/>
              </w:rPr>
            </w:pPr>
          </w:p>
        </w:tc>
        <w:tc>
          <w:tcPr>
            <w:tcW w:w="705" w:type="dxa"/>
            <w:tcBorders>
              <w:top w:val="nil"/>
              <w:left w:val="single" w:sz="4" w:space="0" w:color="auto"/>
              <w:bottom w:val="nil"/>
              <w:right w:val="single" w:sz="4" w:space="0" w:color="auto"/>
            </w:tcBorders>
          </w:tcPr>
          <w:p w14:paraId="79D3602C" w14:textId="77777777" w:rsidR="003D5545" w:rsidRPr="00B70F61" w:rsidRDefault="003D5545" w:rsidP="00451A59">
            <w:pPr>
              <w:pStyle w:val="TAC"/>
              <w:rPr>
                <w:ins w:id="638" w:author="Francisco Martos" w:date="2025-07-16T16:55:00Z" w16du:dateUtc="2025-07-16T14:55:00Z"/>
              </w:rPr>
            </w:pPr>
          </w:p>
        </w:tc>
        <w:tc>
          <w:tcPr>
            <w:tcW w:w="708" w:type="dxa"/>
            <w:tcBorders>
              <w:top w:val="nil"/>
              <w:left w:val="single" w:sz="4" w:space="0" w:color="auto"/>
              <w:bottom w:val="nil"/>
              <w:right w:val="single" w:sz="4" w:space="0" w:color="auto"/>
            </w:tcBorders>
          </w:tcPr>
          <w:p w14:paraId="3D1D7AF6" w14:textId="77777777" w:rsidR="003D5545" w:rsidRPr="00B70F61" w:rsidRDefault="003D5545" w:rsidP="00451A59">
            <w:pPr>
              <w:pStyle w:val="TAC"/>
              <w:rPr>
                <w:ins w:id="639" w:author="Francisco Martos" w:date="2025-07-16T16:55:00Z" w16du:dateUtc="2025-07-16T14:55:00Z"/>
                <w:rFonts w:cs="Arial"/>
                <w:szCs w:val="18"/>
              </w:rPr>
            </w:pPr>
          </w:p>
        </w:tc>
        <w:tc>
          <w:tcPr>
            <w:tcW w:w="709" w:type="dxa"/>
            <w:tcBorders>
              <w:top w:val="nil"/>
              <w:left w:val="single" w:sz="4" w:space="0" w:color="auto"/>
              <w:bottom w:val="nil"/>
              <w:right w:val="single" w:sz="4" w:space="0" w:color="auto"/>
            </w:tcBorders>
          </w:tcPr>
          <w:p w14:paraId="2F02F653" w14:textId="77777777" w:rsidR="003D5545" w:rsidRPr="00B70F61" w:rsidRDefault="003D5545" w:rsidP="00451A59">
            <w:pPr>
              <w:pStyle w:val="TAC"/>
              <w:rPr>
                <w:ins w:id="640" w:author="Francisco Martos" w:date="2025-07-16T16:55:00Z" w16du:dateUtc="2025-07-16T14:55:00Z"/>
                <w:rFonts w:cs="Arial"/>
                <w:szCs w:val="18"/>
              </w:rPr>
            </w:pPr>
          </w:p>
        </w:tc>
        <w:tc>
          <w:tcPr>
            <w:tcW w:w="852" w:type="dxa"/>
            <w:tcBorders>
              <w:top w:val="nil"/>
              <w:left w:val="single" w:sz="4" w:space="0" w:color="auto"/>
              <w:bottom w:val="nil"/>
              <w:right w:val="single" w:sz="4" w:space="0" w:color="auto"/>
            </w:tcBorders>
          </w:tcPr>
          <w:p w14:paraId="1FB0A885" w14:textId="77777777" w:rsidR="003D5545" w:rsidRPr="00B70F61" w:rsidRDefault="003D5545" w:rsidP="00451A59">
            <w:pPr>
              <w:pStyle w:val="TAC"/>
              <w:rPr>
                <w:ins w:id="641" w:author="Francisco Martos" w:date="2025-07-16T16:55:00Z" w16du:dateUtc="2025-07-16T14:55:00Z"/>
                <w:rFonts w:cs="Arial"/>
                <w:szCs w:val="18"/>
              </w:rPr>
            </w:pPr>
          </w:p>
        </w:tc>
        <w:tc>
          <w:tcPr>
            <w:tcW w:w="993" w:type="dxa"/>
            <w:tcBorders>
              <w:top w:val="nil"/>
              <w:left w:val="single" w:sz="4" w:space="0" w:color="auto"/>
              <w:bottom w:val="nil"/>
              <w:right w:val="single" w:sz="4" w:space="0" w:color="auto"/>
            </w:tcBorders>
          </w:tcPr>
          <w:p w14:paraId="573DAC0A" w14:textId="77777777" w:rsidR="003D5545" w:rsidRPr="00B70F61" w:rsidRDefault="003D5545" w:rsidP="00451A59">
            <w:pPr>
              <w:pStyle w:val="TAC"/>
              <w:rPr>
                <w:ins w:id="642" w:author="Francisco Martos" w:date="2025-07-16T16:55:00Z" w16du:dateUtc="2025-07-16T14:55:00Z"/>
              </w:rPr>
            </w:pPr>
            <w:ins w:id="643" w:author="Francisco Martos" w:date="2025-07-16T16:55:00Z" w16du:dateUtc="2025-07-16T14:55:00Z">
              <w:r w:rsidRPr="00B70F61">
                <w:t>&amp;</w:t>
              </w:r>
            </w:ins>
          </w:p>
        </w:tc>
        <w:tc>
          <w:tcPr>
            <w:tcW w:w="654" w:type="dxa"/>
            <w:tcBorders>
              <w:top w:val="single" w:sz="4" w:space="0" w:color="auto"/>
              <w:left w:val="single" w:sz="4" w:space="0" w:color="auto"/>
              <w:bottom w:val="single" w:sz="4" w:space="0" w:color="auto"/>
              <w:right w:val="single" w:sz="4" w:space="0" w:color="auto"/>
            </w:tcBorders>
          </w:tcPr>
          <w:p w14:paraId="73FDDE89" w14:textId="77777777" w:rsidR="003D5545" w:rsidRPr="00B70F61" w:rsidRDefault="003D5545" w:rsidP="00451A59">
            <w:pPr>
              <w:pStyle w:val="TAC"/>
              <w:rPr>
                <w:ins w:id="644" w:author="Francisco Martos" w:date="2025-07-16T16:55:00Z" w16du:dateUtc="2025-07-16T14:55:00Z"/>
              </w:rPr>
            </w:pPr>
            <w:ins w:id="645" w:author="Francisco Martos" w:date="2025-07-16T16:55:00Z" w16du:dateUtc="2025-07-16T14:55:00Z">
              <w:r w:rsidRPr="00B70F61">
                <w:t>Mid</w:t>
              </w:r>
            </w:ins>
          </w:p>
        </w:tc>
        <w:tc>
          <w:tcPr>
            <w:tcW w:w="990" w:type="dxa"/>
            <w:tcBorders>
              <w:left w:val="single" w:sz="4" w:space="0" w:color="auto"/>
              <w:right w:val="single" w:sz="4" w:space="0" w:color="auto"/>
            </w:tcBorders>
          </w:tcPr>
          <w:p w14:paraId="6D4F24FA" w14:textId="488298FE" w:rsidR="003D5545" w:rsidRPr="00B70F61" w:rsidRDefault="007B5731" w:rsidP="00451A59">
            <w:pPr>
              <w:pStyle w:val="TAL"/>
              <w:rPr>
                <w:ins w:id="646" w:author="Francisco Martos" w:date="2025-07-16T16:55:00Z" w16du:dateUtc="2025-07-16T14:55:00Z"/>
              </w:rPr>
            </w:pPr>
            <w:ins w:id="647" w:author="Francisco Martos" w:date="2025-07-17T20:34:00Z" w16du:dateUtc="2025-07-17T18:34:00Z">
              <w:r w:rsidRPr="007B5731">
                <w:t>25838.40</w:t>
              </w:r>
            </w:ins>
          </w:p>
        </w:tc>
        <w:tc>
          <w:tcPr>
            <w:tcW w:w="989" w:type="dxa"/>
            <w:tcBorders>
              <w:left w:val="single" w:sz="4" w:space="0" w:color="auto"/>
              <w:right w:val="single" w:sz="4" w:space="0" w:color="auto"/>
            </w:tcBorders>
          </w:tcPr>
          <w:p w14:paraId="104A8ABA" w14:textId="77777777" w:rsidR="003D5545" w:rsidRPr="00B70F61" w:rsidRDefault="003D5545" w:rsidP="00451A59">
            <w:pPr>
              <w:pStyle w:val="TAL"/>
              <w:rPr>
                <w:ins w:id="648" w:author="Francisco Martos" w:date="2025-07-16T16:55:00Z" w16du:dateUtc="2025-07-16T14:55:00Z"/>
              </w:rPr>
            </w:pPr>
            <w:ins w:id="649" w:author="Francisco Martos" w:date="2025-07-16T16:55:00Z" w16du:dateUtc="2025-07-16T14:55:00Z">
              <w:r w:rsidRPr="00B70F61">
                <w:t>2042915</w:t>
              </w:r>
            </w:ins>
          </w:p>
        </w:tc>
        <w:tc>
          <w:tcPr>
            <w:tcW w:w="1131" w:type="dxa"/>
            <w:tcBorders>
              <w:left w:val="single" w:sz="4" w:space="0" w:color="auto"/>
              <w:right w:val="single" w:sz="4" w:space="0" w:color="auto"/>
            </w:tcBorders>
          </w:tcPr>
          <w:p w14:paraId="16B8B772" w14:textId="74E76DBE" w:rsidR="003D5545" w:rsidRPr="00B70F61" w:rsidRDefault="0054421D" w:rsidP="00451A59">
            <w:pPr>
              <w:pStyle w:val="TAL"/>
              <w:rPr>
                <w:ins w:id="650" w:author="Francisco Martos" w:date="2025-07-16T16:55:00Z" w16du:dateUtc="2025-07-16T14:55:00Z"/>
              </w:rPr>
            </w:pPr>
            <w:ins w:id="651" w:author="Francisco Martos" w:date="2025-07-17T20:35:00Z" w16du:dateUtc="2025-07-17T18:35:00Z">
              <w:r w:rsidRPr="0054421D">
                <w:t>25790.88</w:t>
              </w:r>
            </w:ins>
          </w:p>
        </w:tc>
        <w:tc>
          <w:tcPr>
            <w:tcW w:w="992" w:type="dxa"/>
            <w:tcBorders>
              <w:left w:val="single" w:sz="4" w:space="0" w:color="auto"/>
              <w:right w:val="single" w:sz="4" w:space="0" w:color="auto"/>
            </w:tcBorders>
          </w:tcPr>
          <w:p w14:paraId="47625AE5" w14:textId="219EC8D4" w:rsidR="003D5545" w:rsidRPr="00B70F61" w:rsidRDefault="00C323D5" w:rsidP="00451A59">
            <w:pPr>
              <w:pStyle w:val="TAL"/>
              <w:rPr>
                <w:ins w:id="652" w:author="Francisco Martos" w:date="2025-07-16T16:55:00Z" w16du:dateUtc="2025-07-16T14:55:00Z"/>
              </w:rPr>
            </w:pPr>
            <w:ins w:id="653" w:author="Francisco Martos" w:date="2025-07-17T20:35:00Z" w16du:dateUtc="2025-07-17T18:35:00Z">
              <w:r w:rsidRPr="00C323D5">
                <w:t>2042347</w:t>
              </w:r>
            </w:ins>
          </w:p>
        </w:tc>
        <w:tc>
          <w:tcPr>
            <w:tcW w:w="711" w:type="dxa"/>
            <w:tcBorders>
              <w:left w:val="single" w:sz="4" w:space="0" w:color="auto"/>
              <w:right w:val="single" w:sz="4" w:space="0" w:color="auto"/>
            </w:tcBorders>
          </w:tcPr>
          <w:p w14:paraId="2345CBCD" w14:textId="43B3CF34" w:rsidR="003D5545" w:rsidRPr="00B70F61" w:rsidRDefault="00C323D5" w:rsidP="00451A59">
            <w:pPr>
              <w:pStyle w:val="TAL"/>
              <w:rPr>
                <w:ins w:id="654" w:author="Francisco Martos" w:date="2025-07-16T16:55:00Z" w16du:dateUtc="2025-07-16T14:55:00Z"/>
              </w:rPr>
            </w:pPr>
            <w:ins w:id="655" w:author="Francisco Martos" w:date="2025-07-17T20:35:00Z" w16du:dateUtc="2025-07-17T18:35:00Z">
              <w:r>
                <w:t>0</w:t>
              </w:r>
            </w:ins>
          </w:p>
        </w:tc>
        <w:tc>
          <w:tcPr>
            <w:tcW w:w="567" w:type="dxa"/>
            <w:tcBorders>
              <w:top w:val="nil"/>
              <w:left w:val="single" w:sz="4" w:space="0" w:color="auto"/>
              <w:bottom w:val="nil"/>
              <w:right w:val="single" w:sz="4" w:space="0" w:color="auto"/>
            </w:tcBorders>
          </w:tcPr>
          <w:p w14:paraId="47A82B53" w14:textId="77777777" w:rsidR="003D5545" w:rsidRPr="00B70F61" w:rsidRDefault="003D5545" w:rsidP="00451A59">
            <w:pPr>
              <w:pStyle w:val="TAL"/>
              <w:jc w:val="center"/>
              <w:rPr>
                <w:ins w:id="656" w:author="Francisco Martos" w:date="2025-07-16T16:55:00Z" w16du:dateUtc="2025-07-16T14:55:00Z"/>
              </w:rPr>
            </w:pPr>
          </w:p>
        </w:tc>
        <w:tc>
          <w:tcPr>
            <w:tcW w:w="854" w:type="dxa"/>
            <w:tcBorders>
              <w:left w:val="single" w:sz="4" w:space="0" w:color="auto"/>
              <w:right w:val="single" w:sz="4" w:space="0" w:color="auto"/>
            </w:tcBorders>
          </w:tcPr>
          <w:p w14:paraId="1992DD4E" w14:textId="77777777" w:rsidR="003D5545" w:rsidRPr="00B70F61" w:rsidRDefault="003D5545" w:rsidP="00451A59">
            <w:pPr>
              <w:pStyle w:val="TAL"/>
              <w:jc w:val="center"/>
              <w:rPr>
                <w:ins w:id="657" w:author="Francisco Martos" w:date="2025-07-16T16:55:00Z" w16du:dateUtc="2025-07-16T14:55:00Z"/>
              </w:rPr>
            </w:pPr>
            <w:ins w:id="658" w:author="Francisco Martos" w:date="2025-07-16T16:55:00Z" w16du:dateUtc="2025-07-16T14:55:00Z">
              <w:r w:rsidRPr="00B70F61">
                <w:t>22346</w:t>
              </w:r>
            </w:ins>
          </w:p>
        </w:tc>
        <w:tc>
          <w:tcPr>
            <w:tcW w:w="992" w:type="dxa"/>
            <w:tcBorders>
              <w:left w:val="single" w:sz="4" w:space="0" w:color="auto"/>
              <w:right w:val="single" w:sz="4" w:space="0" w:color="auto"/>
            </w:tcBorders>
          </w:tcPr>
          <w:p w14:paraId="3240BE1F" w14:textId="77777777" w:rsidR="003D5545" w:rsidRPr="00B70F61" w:rsidRDefault="003D5545" w:rsidP="00451A59">
            <w:pPr>
              <w:pStyle w:val="TAL"/>
              <w:jc w:val="center"/>
              <w:rPr>
                <w:ins w:id="659" w:author="Francisco Martos" w:date="2025-07-16T16:55:00Z" w16du:dateUtc="2025-07-16T14:55:00Z"/>
              </w:rPr>
            </w:pPr>
            <w:ins w:id="660" w:author="Francisco Martos" w:date="2025-07-16T16:55:00Z" w16du:dateUtc="2025-07-16T14:55:00Z">
              <w:r w:rsidRPr="00B70F61">
                <w:t>2042587</w:t>
              </w:r>
            </w:ins>
          </w:p>
        </w:tc>
        <w:tc>
          <w:tcPr>
            <w:tcW w:w="567" w:type="dxa"/>
            <w:tcBorders>
              <w:left w:val="single" w:sz="4" w:space="0" w:color="auto"/>
              <w:right w:val="single" w:sz="4" w:space="0" w:color="auto"/>
            </w:tcBorders>
          </w:tcPr>
          <w:p w14:paraId="78CA7B5B" w14:textId="76571F20" w:rsidR="003D5545" w:rsidRPr="00B70F61" w:rsidRDefault="00C323D5" w:rsidP="00451A59">
            <w:pPr>
              <w:pStyle w:val="TAL"/>
              <w:jc w:val="center"/>
              <w:rPr>
                <w:ins w:id="661" w:author="Francisco Martos" w:date="2025-07-16T16:55:00Z" w16du:dateUtc="2025-07-16T14:55:00Z"/>
              </w:rPr>
            </w:pPr>
            <w:ins w:id="662" w:author="Francisco Martos" w:date="2025-07-17T20:35:00Z" w16du:dateUtc="2025-07-17T18:35:00Z">
              <w:r>
                <w:t>0</w:t>
              </w:r>
            </w:ins>
          </w:p>
        </w:tc>
        <w:tc>
          <w:tcPr>
            <w:tcW w:w="850" w:type="dxa"/>
            <w:tcBorders>
              <w:left w:val="single" w:sz="4" w:space="0" w:color="auto"/>
              <w:right w:val="single" w:sz="4" w:space="0" w:color="auto"/>
            </w:tcBorders>
          </w:tcPr>
          <w:p w14:paraId="0AEB58EF" w14:textId="0CF15CDA" w:rsidR="003D5545" w:rsidRPr="00B70F61" w:rsidRDefault="00C323D5" w:rsidP="00451A59">
            <w:pPr>
              <w:pStyle w:val="TAL"/>
              <w:jc w:val="center"/>
              <w:rPr>
                <w:ins w:id="663" w:author="Francisco Martos" w:date="2025-07-16T16:55:00Z" w16du:dateUtc="2025-07-16T14:55:00Z"/>
              </w:rPr>
            </w:pPr>
            <w:ins w:id="664" w:author="Francisco Martos" w:date="2025-07-17T20:35:00Z" w16du:dateUtc="2025-07-17T18:35:00Z">
              <w:r>
                <w:t>0</w:t>
              </w:r>
            </w:ins>
          </w:p>
        </w:tc>
        <w:tc>
          <w:tcPr>
            <w:tcW w:w="709" w:type="dxa"/>
            <w:tcBorders>
              <w:left w:val="single" w:sz="4" w:space="0" w:color="auto"/>
              <w:right w:val="single" w:sz="4" w:space="0" w:color="auto"/>
            </w:tcBorders>
          </w:tcPr>
          <w:p w14:paraId="01BF7A81" w14:textId="6679F790" w:rsidR="003D5545" w:rsidRPr="00B70F61" w:rsidRDefault="004A515B" w:rsidP="00451A59">
            <w:pPr>
              <w:pStyle w:val="TAL"/>
              <w:jc w:val="center"/>
              <w:rPr>
                <w:ins w:id="665" w:author="Francisco Martos" w:date="2025-07-16T16:55:00Z" w16du:dateUtc="2025-07-16T14:55:00Z"/>
              </w:rPr>
            </w:pPr>
            <w:ins w:id="666" w:author="Francisco Martos" w:date="2025-07-17T20:36:00Z" w16du:dateUtc="2025-07-17T18:36:00Z">
              <w:r>
                <w:t>0</w:t>
              </w:r>
            </w:ins>
            <w:ins w:id="667" w:author="Francisco Martos" w:date="2025-07-16T16:55:00Z" w16du:dateUtc="2025-07-16T14:55:00Z">
              <w:r w:rsidR="003D5545" w:rsidRPr="00B70F61">
                <w:t xml:space="preserve"> (</w:t>
              </w:r>
            </w:ins>
            <w:ins w:id="668" w:author="Francisco Martos" w:date="2025-07-17T20:36:00Z" w16du:dateUtc="2025-07-17T18:36:00Z">
              <w:r>
                <w:t>0</w:t>
              </w:r>
            </w:ins>
            <w:ins w:id="669" w:author="Francisco Martos" w:date="2025-07-16T16:55:00Z" w16du:dateUtc="2025-07-16T14:55:00Z">
              <w:r w:rsidR="003D5545" w:rsidRPr="00B70F61">
                <w:t>)</w:t>
              </w:r>
            </w:ins>
          </w:p>
        </w:tc>
        <w:tc>
          <w:tcPr>
            <w:tcW w:w="709" w:type="dxa"/>
            <w:tcBorders>
              <w:left w:val="single" w:sz="4" w:space="0" w:color="auto"/>
              <w:right w:val="single" w:sz="4" w:space="0" w:color="auto"/>
            </w:tcBorders>
          </w:tcPr>
          <w:p w14:paraId="29CB6AC0" w14:textId="32622A9C" w:rsidR="003D5545" w:rsidRPr="00B70F61" w:rsidRDefault="004A515B" w:rsidP="00451A59">
            <w:pPr>
              <w:pStyle w:val="TAL"/>
              <w:jc w:val="center"/>
              <w:rPr>
                <w:ins w:id="670" w:author="Francisco Martos" w:date="2025-07-16T16:55:00Z" w16du:dateUtc="2025-07-16T14:55:00Z"/>
              </w:rPr>
            </w:pPr>
            <w:ins w:id="671" w:author="Francisco Martos" w:date="2025-07-17T20:36:00Z" w16du:dateUtc="2025-07-17T18:36:00Z">
              <w:r>
                <w:t>0</w:t>
              </w:r>
            </w:ins>
          </w:p>
        </w:tc>
      </w:tr>
      <w:tr w:rsidR="003D5545" w:rsidRPr="00B70F61" w14:paraId="4267466C" w14:textId="77777777" w:rsidTr="00451A59">
        <w:tblPrEx>
          <w:tblLook w:val="0000" w:firstRow="0" w:lastRow="0" w:firstColumn="0" w:lastColumn="0" w:noHBand="0" w:noVBand="0"/>
        </w:tblPrEx>
        <w:trPr>
          <w:trHeight w:val="204"/>
          <w:ins w:id="672" w:author="Francisco Martos" w:date="2025-07-16T16:55:00Z"/>
        </w:trPr>
        <w:tc>
          <w:tcPr>
            <w:tcW w:w="1019" w:type="dxa"/>
            <w:tcBorders>
              <w:top w:val="nil"/>
              <w:left w:val="single" w:sz="4" w:space="0" w:color="auto"/>
              <w:bottom w:val="nil"/>
              <w:right w:val="single" w:sz="4" w:space="0" w:color="auto"/>
            </w:tcBorders>
          </w:tcPr>
          <w:p w14:paraId="3856633E" w14:textId="77777777" w:rsidR="003D5545" w:rsidRPr="00B70F61" w:rsidRDefault="003D5545" w:rsidP="00451A59">
            <w:pPr>
              <w:pStyle w:val="TAC"/>
              <w:rPr>
                <w:ins w:id="673" w:author="Francisco Martos" w:date="2025-07-16T16:55:00Z" w16du:dateUtc="2025-07-16T14:55:00Z"/>
              </w:rPr>
            </w:pPr>
          </w:p>
        </w:tc>
        <w:tc>
          <w:tcPr>
            <w:tcW w:w="705" w:type="dxa"/>
            <w:tcBorders>
              <w:top w:val="nil"/>
              <w:left w:val="single" w:sz="4" w:space="0" w:color="auto"/>
              <w:bottom w:val="single" w:sz="4" w:space="0" w:color="auto"/>
              <w:right w:val="single" w:sz="4" w:space="0" w:color="auto"/>
            </w:tcBorders>
          </w:tcPr>
          <w:p w14:paraId="652A0C13" w14:textId="77777777" w:rsidR="003D5545" w:rsidRPr="00B70F61" w:rsidRDefault="003D5545" w:rsidP="00451A59">
            <w:pPr>
              <w:pStyle w:val="TAC"/>
              <w:rPr>
                <w:ins w:id="674" w:author="Francisco Martos" w:date="2025-07-16T16:55:00Z" w16du:dateUtc="2025-07-16T14:55:00Z"/>
              </w:rPr>
            </w:pPr>
          </w:p>
        </w:tc>
        <w:tc>
          <w:tcPr>
            <w:tcW w:w="708" w:type="dxa"/>
            <w:tcBorders>
              <w:top w:val="nil"/>
              <w:left w:val="single" w:sz="4" w:space="0" w:color="auto"/>
              <w:bottom w:val="single" w:sz="4" w:space="0" w:color="auto"/>
              <w:right w:val="single" w:sz="4" w:space="0" w:color="auto"/>
            </w:tcBorders>
          </w:tcPr>
          <w:p w14:paraId="191E2AD8" w14:textId="77777777" w:rsidR="003D5545" w:rsidRPr="00B70F61" w:rsidRDefault="003D5545" w:rsidP="00451A59">
            <w:pPr>
              <w:pStyle w:val="TAC"/>
              <w:rPr>
                <w:ins w:id="675" w:author="Francisco Martos" w:date="2025-07-16T16:55:00Z" w16du:dateUtc="2025-07-16T14:55:00Z"/>
                <w:rFonts w:cs="Arial"/>
                <w:szCs w:val="18"/>
              </w:rPr>
            </w:pPr>
          </w:p>
        </w:tc>
        <w:tc>
          <w:tcPr>
            <w:tcW w:w="709" w:type="dxa"/>
            <w:tcBorders>
              <w:top w:val="nil"/>
              <w:left w:val="single" w:sz="4" w:space="0" w:color="auto"/>
              <w:bottom w:val="single" w:sz="4" w:space="0" w:color="auto"/>
              <w:right w:val="single" w:sz="4" w:space="0" w:color="auto"/>
            </w:tcBorders>
          </w:tcPr>
          <w:p w14:paraId="355E5033" w14:textId="77777777" w:rsidR="003D5545" w:rsidRPr="00B70F61" w:rsidRDefault="003D5545" w:rsidP="00451A59">
            <w:pPr>
              <w:pStyle w:val="TAC"/>
              <w:rPr>
                <w:ins w:id="676" w:author="Francisco Martos" w:date="2025-07-16T16:55:00Z" w16du:dateUtc="2025-07-16T14:55:00Z"/>
                <w:rFonts w:cs="Arial"/>
                <w:szCs w:val="18"/>
              </w:rPr>
            </w:pPr>
          </w:p>
        </w:tc>
        <w:tc>
          <w:tcPr>
            <w:tcW w:w="852" w:type="dxa"/>
            <w:tcBorders>
              <w:top w:val="nil"/>
              <w:left w:val="single" w:sz="4" w:space="0" w:color="auto"/>
              <w:bottom w:val="single" w:sz="4" w:space="0" w:color="auto"/>
              <w:right w:val="single" w:sz="4" w:space="0" w:color="auto"/>
            </w:tcBorders>
          </w:tcPr>
          <w:p w14:paraId="7E37830C" w14:textId="77777777" w:rsidR="003D5545" w:rsidRPr="00B70F61" w:rsidRDefault="003D5545" w:rsidP="00451A59">
            <w:pPr>
              <w:pStyle w:val="TAC"/>
              <w:rPr>
                <w:ins w:id="677" w:author="Francisco Martos" w:date="2025-07-16T16:55:00Z" w16du:dateUtc="2025-07-16T14:55:00Z"/>
                <w:rFonts w:cs="Arial"/>
                <w:szCs w:val="18"/>
              </w:rPr>
            </w:pPr>
          </w:p>
        </w:tc>
        <w:tc>
          <w:tcPr>
            <w:tcW w:w="993" w:type="dxa"/>
            <w:tcBorders>
              <w:top w:val="nil"/>
              <w:left w:val="single" w:sz="4" w:space="0" w:color="auto"/>
              <w:bottom w:val="single" w:sz="4" w:space="0" w:color="auto"/>
              <w:right w:val="single" w:sz="4" w:space="0" w:color="auto"/>
            </w:tcBorders>
          </w:tcPr>
          <w:p w14:paraId="32AB715A" w14:textId="77777777" w:rsidR="003D5545" w:rsidRPr="00B70F61" w:rsidRDefault="003D5545" w:rsidP="00451A59">
            <w:pPr>
              <w:pStyle w:val="TAC"/>
              <w:rPr>
                <w:ins w:id="678" w:author="Francisco Martos" w:date="2025-07-16T16:55:00Z" w16du:dateUtc="2025-07-16T14:55:00Z"/>
              </w:rPr>
            </w:pPr>
            <w:ins w:id="679" w:author="Francisco Martos" w:date="2025-07-16T16:55:00Z" w16du:dateUtc="2025-07-16T14:55:00Z">
              <w:r w:rsidRPr="00B70F61">
                <w:t>Uplink</w:t>
              </w:r>
            </w:ins>
          </w:p>
        </w:tc>
        <w:tc>
          <w:tcPr>
            <w:tcW w:w="654" w:type="dxa"/>
            <w:tcBorders>
              <w:top w:val="single" w:sz="4" w:space="0" w:color="auto"/>
              <w:left w:val="single" w:sz="4" w:space="0" w:color="auto"/>
              <w:bottom w:val="single" w:sz="4" w:space="0" w:color="auto"/>
              <w:right w:val="single" w:sz="4" w:space="0" w:color="auto"/>
            </w:tcBorders>
          </w:tcPr>
          <w:p w14:paraId="76284543" w14:textId="26ACAA8A" w:rsidR="003D5545" w:rsidRPr="00B70F61" w:rsidRDefault="003D5545" w:rsidP="00451A59">
            <w:pPr>
              <w:pStyle w:val="TAC"/>
              <w:rPr>
                <w:ins w:id="680" w:author="Francisco Martos" w:date="2025-07-16T16:55:00Z" w16du:dateUtc="2025-07-16T14:55:00Z"/>
              </w:rPr>
            </w:pPr>
          </w:p>
        </w:tc>
        <w:tc>
          <w:tcPr>
            <w:tcW w:w="990" w:type="dxa"/>
            <w:tcBorders>
              <w:left w:val="single" w:sz="4" w:space="0" w:color="auto"/>
              <w:bottom w:val="single" w:sz="4" w:space="0" w:color="auto"/>
              <w:right w:val="single" w:sz="4" w:space="0" w:color="auto"/>
            </w:tcBorders>
          </w:tcPr>
          <w:p w14:paraId="01F604B1" w14:textId="691A07DD" w:rsidR="003D5545" w:rsidRPr="00B70F61" w:rsidRDefault="003D5545" w:rsidP="00451A59">
            <w:pPr>
              <w:pStyle w:val="TAL"/>
              <w:rPr>
                <w:ins w:id="681" w:author="Francisco Martos" w:date="2025-07-16T16:55:00Z" w16du:dateUtc="2025-07-16T14:55:00Z"/>
              </w:rPr>
            </w:pPr>
          </w:p>
        </w:tc>
        <w:tc>
          <w:tcPr>
            <w:tcW w:w="989" w:type="dxa"/>
            <w:tcBorders>
              <w:left w:val="single" w:sz="4" w:space="0" w:color="auto"/>
              <w:bottom w:val="single" w:sz="4" w:space="0" w:color="auto"/>
              <w:right w:val="single" w:sz="4" w:space="0" w:color="auto"/>
            </w:tcBorders>
          </w:tcPr>
          <w:p w14:paraId="561EBCC3" w14:textId="31A6DA86" w:rsidR="003D5545" w:rsidRPr="00B70F61" w:rsidRDefault="003D5545" w:rsidP="00451A59">
            <w:pPr>
              <w:pStyle w:val="TAL"/>
              <w:rPr>
                <w:ins w:id="682" w:author="Francisco Martos" w:date="2025-07-16T16:55:00Z" w16du:dateUtc="2025-07-16T14:55:00Z"/>
              </w:rPr>
            </w:pPr>
          </w:p>
        </w:tc>
        <w:tc>
          <w:tcPr>
            <w:tcW w:w="1131" w:type="dxa"/>
            <w:tcBorders>
              <w:left w:val="single" w:sz="4" w:space="0" w:color="auto"/>
              <w:bottom w:val="single" w:sz="4" w:space="0" w:color="auto"/>
              <w:right w:val="single" w:sz="4" w:space="0" w:color="auto"/>
            </w:tcBorders>
          </w:tcPr>
          <w:p w14:paraId="743C6319" w14:textId="32BDAD1C" w:rsidR="003D5545" w:rsidRPr="00B70F61" w:rsidRDefault="003D5545" w:rsidP="00451A59">
            <w:pPr>
              <w:pStyle w:val="TAL"/>
              <w:rPr>
                <w:ins w:id="683" w:author="Francisco Martos" w:date="2025-07-16T16:55:00Z" w16du:dateUtc="2025-07-16T14:55:00Z"/>
              </w:rPr>
            </w:pPr>
          </w:p>
        </w:tc>
        <w:tc>
          <w:tcPr>
            <w:tcW w:w="992" w:type="dxa"/>
            <w:tcBorders>
              <w:left w:val="single" w:sz="4" w:space="0" w:color="auto"/>
              <w:bottom w:val="single" w:sz="4" w:space="0" w:color="auto"/>
              <w:right w:val="single" w:sz="4" w:space="0" w:color="auto"/>
            </w:tcBorders>
          </w:tcPr>
          <w:p w14:paraId="4BB2BA41" w14:textId="7C03A429" w:rsidR="003D5545" w:rsidRPr="00B70F61" w:rsidRDefault="003D5545" w:rsidP="00451A59">
            <w:pPr>
              <w:pStyle w:val="TAL"/>
              <w:rPr>
                <w:ins w:id="684" w:author="Francisco Martos" w:date="2025-07-16T16:55:00Z" w16du:dateUtc="2025-07-16T14:55:00Z"/>
              </w:rPr>
            </w:pPr>
          </w:p>
        </w:tc>
        <w:tc>
          <w:tcPr>
            <w:tcW w:w="711" w:type="dxa"/>
            <w:tcBorders>
              <w:left w:val="single" w:sz="4" w:space="0" w:color="auto"/>
              <w:bottom w:val="single" w:sz="4" w:space="0" w:color="auto"/>
              <w:right w:val="single" w:sz="4" w:space="0" w:color="auto"/>
            </w:tcBorders>
          </w:tcPr>
          <w:p w14:paraId="22A03957" w14:textId="704757E3" w:rsidR="003D5545" w:rsidRPr="00B70F61" w:rsidRDefault="003D5545" w:rsidP="00451A59">
            <w:pPr>
              <w:pStyle w:val="TAL"/>
              <w:rPr>
                <w:ins w:id="685" w:author="Francisco Martos" w:date="2025-07-16T16:55:00Z" w16du:dateUtc="2025-07-16T14:55:00Z"/>
              </w:rPr>
            </w:pPr>
          </w:p>
        </w:tc>
        <w:tc>
          <w:tcPr>
            <w:tcW w:w="567" w:type="dxa"/>
            <w:tcBorders>
              <w:top w:val="nil"/>
              <w:left w:val="single" w:sz="4" w:space="0" w:color="auto"/>
              <w:bottom w:val="single" w:sz="4" w:space="0" w:color="auto"/>
              <w:right w:val="single" w:sz="4" w:space="0" w:color="auto"/>
            </w:tcBorders>
          </w:tcPr>
          <w:p w14:paraId="77C47D64" w14:textId="77777777" w:rsidR="003D5545" w:rsidRPr="00B70F61" w:rsidRDefault="003D5545" w:rsidP="00451A59">
            <w:pPr>
              <w:pStyle w:val="TAL"/>
              <w:jc w:val="center"/>
              <w:rPr>
                <w:ins w:id="686" w:author="Francisco Martos" w:date="2025-07-16T16:55:00Z" w16du:dateUtc="2025-07-16T14:55:00Z"/>
              </w:rPr>
            </w:pPr>
          </w:p>
        </w:tc>
        <w:tc>
          <w:tcPr>
            <w:tcW w:w="854" w:type="dxa"/>
            <w:tcBorders>
              <w:left w:val="single" w:sz="4" w:space="0" w:color="auto"/>
              <w:bottom w:val="single" w:sz="4" w:space="0" w:color="auto"/>
              <w:right w:val="single" w:sz="4" w:space="0" w:color="auto"/>
            </w:tcBorders>
          </w:tcPr>
          <w:p w14:paraId="480B6DC6" w14:textId="46E8E934" w:rsidR="003D5545" w:rsidRPr="00B70F61" w:rsidRDefault="003D5545" w:rsidP="00451A59">
            <w:pPr>
              <w:pStyle w:val="TAL"/>
              <w:jc w:val="center"/>
              <w:rPr>
                <w:ins w:id="687" w:author="Francisco Martos" w:date="2025-07-16T16:55:00Z" w16du:dateUtc="2025-07-16T14:55:00Z"/>
              </w:rPr>
            </w:pPr>
          </w:p>
        </w:tc>
        <w:tc>
          <w:tcPr>
            <w:tcW w:w="992" w:type="dxa"/>
            <w:tcBorders>
              <w:left w:val="single" w:sz="4" w:space="0" w:color="auto"/>
              <w:bottom w:val="single" w:sz="4" w:space="0" w:color="auto"/>
              <w:right w:val="single" w:sz="4" w:space="0" w:color="auto"/>
            </w:tcBorders>
          </w:tcPr>
          <w:p w14:paraId="797F15ED" w14:textId="096D7332" w:rsidR="003D5545" w:rsidRPr="00B70F61" w:rsidRDefault="003D5545" w:rsidP="00451A59">
            <w:pPr>
              <w:pStyle w:val="TAL"/>
              <w:jc w:val="center"/>
              <w:rPr>
                <w:ins w:id="688" w:author="Francisco Martos" w:date="2025-07-16T16:55:00Z" w16du:dateUtc="2025-07-16T14:55:00Z"/>
              </w:rPr>
            </w:pPr>
          </w:p>
        </w:tc>
        <w:tc>
          <w:tcPr>
            <w:tcW w:w="567" w:type="dxa"/>
            <w:tcBorders>
              <w:left w:val="single" w:sz="4" w:space="0" w:color="auto"/>
              <w:bottom w:val="single" w:sz="4" w:space="0" w:color="auto"/>
              <w:right w:val="single" w:sz="4" w:space="0" w:color="auto"/>
            </w:tcBorders>
          </w:tcPr>
          <w:p w14:paraId="1B790C80" w14:textId="2A0B2A96" w:rsidR="003D5545" w:rsidRPr="00B70F61" w:rsidRDefault="003D5545" w:rsidP="00451A59">
            <w:pPr>
              <w:pStyle w:val="TAL"/>
              <w:jc w:val="center"/>
              <w:rPr>
                <w:ins w:id="689" w:author="Francisco Martos" w:date="2025-07-16T16:55:00Z" w16du:dateUtc="2025-07-16T14:55:00Z"/>
              </w:rPr>
            </w:pPr>
          </w:p>
        </w:tc>
        <w:tc>
          <w:tcPr>
            <w:tcW w:w="850" w:type="dxa"/>
            <w:tcBorders>
              <w:left w:val="single" w:sz="4" w:space="0" w:color="auto"/>
              <w:bottom w:val="single" w:sz="4" w:space="0" w:color="auto"/>
              <w:right w:val="single" w:sz="4" w:space="0" w:color="auto"/>
            </w:tcBorders>
          </w:tcPr>
          <w:p w14:paraId="0DE15774" w14:textId="56FC59BA" w:rsidR="003D5545" w:rsidRPr="00B70F61" w:rsidRDefault="003D5545" w:rsidP="00451A59">
            <w:pPr>
              <w:pStyle w:val="TAL"/>
              <w:jc w:val="center"/>
              <w:rPr>
                <w:ins w:id="690" w:author="Francisco Martos" w:date="2025-07-16T16:55:00Z" w16du:dateUtc="2025-07-16T14:55:00Z"/>
              </w:rPr>
            </w:pPr>
          </w:p>
        </w:tc>
        <w:tc>
          <w:tcPr>
            <w:tcW w:w="709" w:type="dxa"/>
            <w:tcBorders>
              <w:left w:val="single" w:sz="4" w:space="0" w:color="auto"/>
              <w:bottom w:val="single" w:sz="4" w:space="0" w:color="auto"/>
              <w:right w:val="single" w:sz="4" w:space="0" w:color="auto"/>
            </w:tcBorders>
          </w:tcPr>
          <w:p w14:paraId="18E4C586" w14:textId="3B94D000" w:rsidR="003D5545" w:rsidRPr="00B70F61" w:rsidRDefault="003D5545" w:rsidP="00451A59">
            <w:pPr>
              <w:pStyle w:val="TAL"/>
              <w:jc w:val="center"/>
              <w:rPr>
                <w:ins w:id="691" w:author="Francisco Martos" w:date="2025-07-16T16:55:00Z" w16du:dateUtc="2025-07-16T14:55:00Z"/>
              </w:rPr>
            </w:pPr>
          </w:p>
        </w:tc>
        <w:tc>
          <w:tcPr>
            <w:tcW w:w="709" w:type="dxa"/>
            <w:tcBorders>
              <w:left w:val="single" w:sz="4" w:space="0" w:color="auto"/>
              <w:bottom w:val="single" w:sz="4" w:space="0" w:color="auto"/>
              <w:right w:val="single" w:sz="4" w:space="0" w:color="auto"/>
            </w:tcBorders>
          </w:tcPr>
          <w:p w14:paraId="1B7A6AFE" w14:textId="174B374A" w:rsidR="003D5545" w:rsidRPr="00B70F61" w:rsidRDefault="003D5545" w:rsidP="00451A59">
            <w:pPr>
              <w:pStyle w:val="TAL"/>
              <w:jc w:val="center"/>
              <w:rPr>
                <w:ins w:id="692" w:author="Francisco Martos" w:date="2025-07-16T16:55:00Z" w16du:dateUtc="2025-07-16T14:55:00Z"/>
              </w:rPr>
            </w:pPr>
          </w:p>
        </w:tc>
      </w:tr>
      <w:tr w:rsidR="003D5545" w:rsidRPr="00B70F61" w14:paraId="6B9E6A2C" w14:textId="77777777" w:rsidTr="00451A59">
        <w:tblPrEx>
          <w:tblLook w:val="0000" w:firstRow="0" w:lastRow="0" w:firstColumn="0" w:lastColumn="0" w:noHBand="0" w:noVBand="0"/>
        </w:tblPrEx>
        <w:trPr>
          <w:trHeight w:val="204"/>
          <w:ins w:id="693" w:author="Francisco Martos" w:date="2025-07-16T16:55:00Z"/>
        </w:trPr>
        <w:tc>
          <w:tcPr>
            <w:tcW w:w="1019" w:type="dxa"/>
            <w:tcBorders>
              <w:top w:val="nil"/>
              <w:left w:val="single" w:sz="4" w:space="0" w:color="auto"/>
              <w:bottom w:val="nil"/>
              <w:right w:val="single" w:sz="4" w:space="0" w:color="auto"/>
            </w:tcBorders>
          </w:tcPr>
          <w:p w14:paraId="0F058743" w14:textId="77777777" w:rsidR="003D5545" w:rsidRPr="00B70F61" w:rsidRDefault="003D5545" w:rsidP="00451A59">
            <w:pPr>
              <w:pStyle w:val="TAC"/>
              <w:rPr>
                <w:ins w:id="694" w:author="Francisco Martos" w:date="2025-07-16T16:55:00Z" w16du:dateUtc="2025-07-16T14:55:00Z"/>
                <w:lang w:eastAsia="zh-CN"/>
              </w:rPr>
            </w:pPr>
          </w:p>
        </w:tc>
        <w:tc>
          <w:tcPr>
            <w:tcW w:w="14682" w:type="dxa"/>
            <w:gridSpan w:val="18"/>
            <w:tcBorders>
              <w:top w:val="single" w:sz="4" w:space="0" w:color="auto"/>
              <w:left w:val="single" w:sz="4" w:space="0" w:color="auto"/>
              <w:bottom w:val="nil"/>
              <w:right w:val="single" w:sz="4" w:space="0" w:color="auto"/>
            </w:tcBorders>
          </w:tcPr>
          <w:p w14:paraId="6222C9A3" w14:textId="77777777" w:rsidR="003D5545" w:rsidRPr="00B70F61" w:rsidRDefault="003D5545" w:rsidP="00451A59">
            <w:pPr>
              <w:pStyle w:val="TAL"/>
              <w:jc w:val="center"/>
              <w:rPr>
                <w:ins w:id="695" w:author="Francisco Martos" w:date="2025-07-16T16:55:00Z" w16du:dateUtc="2025-07-16T14:55:00Z"/>
              </w:rPr>
            </w:pPr>
            <w:ins w:id="696" w:author="Francisco Martos" w:date="2025-07-16T16:55:00Z" w16du:dateUtc="2025-07-16T14:55:00Z">
              <w:r w:rsidRPr="00B70F61">
                <w:t>Channel spacing CC1-CC2=99.96 MHz (Note 1)</w:t>
              </w:r>
            </w:ins>
          </w:p>
        </w:tc>
      </w:tr>
      <w:tr w:rsidR="003D5545" w:rsidRPr="00B70F61" w14:paraId="56318109" w14:textId="77777777" w:rsidTr="00451A59">
        <w:tblPrEx>
          <w:tblLook w:val="0000" w:firstRow="0" w:lastRow="0" w:firstColumn="0" w:lastColumn="0" w:noHBand="0" w:noVBand="0"/>
        </w:tblPrEx>
        <w:trPr>
          <w:trHeight w:val="204"/>
          <w:ins w:id="697" w:author="Francisco Martos" w:date="2025-07-16T16:55:00Z"/>
        </w:trPr>
        <w:tc>
          <w:tcPr>
            <w:tcW w:w="1019" w:type="dxa"/>
            <w:tcBorders>
              <w:top w:val="nil"/>
              <w:left w:val="single" w:sz="4" w:space="0" w:color="auto"/>
              <w:bottom w:val="nil"/>
              <w:right w:val="single" w:sz="4" w:space="0" w:color="auto"/>
            </w:tcBorders>
          </w:tcPr>
          <w:p w14:paraId="375C12C5" w14:textId="77777777" w:rsidR="003D5545" w:rsidRPr="00B70F61" w:rsidRDefault="003D5545" w:rsidP="00451A59">
            <w:pPr>
              <w:pStyle w:val="TAC"/>
              <w:rPr>
                <w:ins w:id="698" w:author="Francisco Martos" w:date="2025-07-16T16:55:00Z" w16du:dateUtc="2025-07-16T14:55:00Z"/>
              </w:rPr>
            </w:pPr>
          </w:p>
        </w:tc>
        <w:tc>
          <w:tcPr>
            <w:tcW w:w="705" w:type="dxa"/>
            <w:tcBorders>
              <w:top w:val="single" w:sz="4" w:space="0" w:color="auto"/>
              <w:left w:val="single" w:sz="4" w:space="0" w:color="auto"/>
              <w:bottom w:val="nil"/>
              <w:right w:val="single" w:sz="4" w:space="0" w:color="auto"/>
            </w:tcBorders>
          </w:tcPr>
          <w:p w14:paraId="6248E1E9" w14:textId="77777777" w:rsidR="003D5545" w:rsidRPr="00B70F61" w:rsidRDefault="003D5545" w:rsidP="00451A59">
            <w:pPr>
              <w:pStyle w:val="TAC"/>
              <w:rPr>
                <w:ins w:id="699" w:author="Francisco Martos" w:date="2025-07-16T16:55:00Z" w16du:dateUtc="2025-07-16T14:55:00Z"/>
                <w:lang w:eastAsia="zh-CN"/>
              </w:rPr>
            </w:pPr>
            <w:ins w:id="700" w:author="Francisco Martos" w:date="2025-07-16T16:55:00Z" w16du:dateUtc="2025-07-16T14:55:00Z">
              <w:r w:rsidRPr="00B70F61">
                <w:t>CC2</w:t>
              </w:r>
            </w:ins>
          </w:p>
        </w:tc>
        <w:tc>
          <w:tcPr>
            <w:tcW w:w="708" w:type="dxa"/>
            <w:tcBorders>
              <w:top w:val="single" w:sz="4" w:space="0" w:color="auto"/>
              <w:left w:val="single" w:sz="4" w:space="0" w:color="auto"/>
              <w:bottom w:val="nil"/>
              <w:right w:val="single" w:sz="4" w:space="0" w:color="auto"/>
            </w:tcBorders>
          </w:tcPr>
          <w:p w14:paraId="210F9963" w14:textId="77777777" w:rsidR="003D5545" w:rsidRPr="00B70F61" w:rsidRDefault="003D5545" w:rsidP="00451A59">
            <w:pPr>
              <w:pStyle w:val="TAC"/>
              <w:rPr>
                <w:ins w:id="701" w:author="Francisco Martos" w:date="2025-07-16T16:55:00Z" w16du:dateUtc="2025-07-16T14:55:00Z"/>
                <w:rFonts w:cs="Arial"/>
                <w:szCs w:val="18"/>
              </w:rPr>
            </w:pPr>
            <w:ins w:id="702" w:author="Francisco Martos" w:date="2025-07-16T16:55:00Z" w16du:dateUtc="2025-07-16T14:55:00Z">
              <w:r w:rsidRPr="00B70F61">
                <w:t>100</w:t>
              </w:r>
            </w:ins>
          </w:p>
        </w:tc>
        <w:tc>
          <w:tcPr>
            <w:tcW w:w="709" w:type="dxa"/>
            <w:tcBorders>
              <w:top w:val="single" w:sz="4" w:space="0" w:color="auto"/>
              <w:left w:val="single" w:sz="4" w:space="0" w:color="auto"/>
              <w:bottom w:val="nil"/>
              <w:right w:val="single" w:sz="4" w:space="0" w:color="auto"/>
            </w:tcBorders>
          </w:tcPr>
          <w:p w14:paraId="6E7C3A76" w14:textId="77777777" w:rsidR="003D5545" w:rsidRPr="00B70F61" w:rsidRDefault="003D5545" w:rsidP="00451A59">
            <w:pPr>
              <w:pStyle w:val="TAC"/>
              <w:rPr>
                <w:ins w:id="703" w:author="Francisco Martos" w:date="2025-07-16T16:55:00Z" w16du:dateUtc="2025-07-16T14:55:00Z"/>
                <w:rFonts w:cs="Arial"/>
                <w:szCs w:val="18"/>
              </w:rPr>
            </w:pPr>
            <w:ins w:id="704" w:author="Francisco Martos" w:date="2025-07-16T16:55:00Z" w16du:dateUtc="2025-07-16T14:55:00Z">
              <w:r w:rsidRPr="00B70F61">
                <w:t>120</w:t>
              </w:r>
            </w:ins>
          </w:p>
        </w:tc>
        <w:tc>
          <w:tcPr>
            <w:tcW w:w="852" w:type="dxa"/>
            <w:tcBorders>
              <w:top w:val="single" w:sz="4" w:space="0" w:color="auto"/>
              <w:left w:val="single" w:sz="4" w:space="0" w:color="auto"/>
              <w:bottom w:val="nil"/>
              <w:right w:val="single" w:sz="4" w:space="0" w:color="auto"/>
            </w:tcBorders>
          </w:tcPr>
          <w:p w14:paraId="2EDBB65B" w14:textId="77777777" w:rsidR="003D5545" w:rsidRPr="00B70F61" w:rsidRDefault="003D5545" w:rsidP="00451A59">
            <w:pPr>
              <w:pStyle w:val="TAC"/>
              <w:rPr>
                <w:ins w:id="705" w:author="Francisco Martos" w:date="2025-07-16T16:55:00Z" w16du:dateUtc="2025-07-16T14:55:00Z"/>
                <w:rFonts w:cs="Arial"/>
                <w:szCs w:val="18"/>
              </w:rPr>
            </w:pPr>
            <w:ins w:id="706" w:author="Francisco Martos" w:date="2025-07-16T16:55:00Z" w16du:dateUtc="2025-07-16T14:55:00Z">
              <w:r w:rsidRPr="00B70F61">
                <w:t>66</w:t>
              </w:r>
            </w:ins>
          </w:p>
        </w:tc>
        <w:tc>
          <w:tcPr>
            <w:tcW w:w="993" w:type="dxa"/>
            <w:tcBorders>
              <w:top w:val="single" w:sz="4" w:space="0" w:color="auto"/>
              <w:left w:val="single" w:sz="4" w:space="0" w:color="auto"/>
              <w:bottom w:val="nil"/>
              <w:right w:val="single" w:sz="4" w:space="0" w:color="auto"/>
            </w:tcBorders>
          </w:tcPr>
          <w:p w14:paraId="3DEF93B4" w14:textId="77777777" w:rsidR="003D5545" w:rsidRPr="00B70F61" w:rsidRDefault="003D5545" w:rsidP="00451A59">
            <w:pPr>
              <w:pStyle w:val="TAC"/>
              <w:rPr>
                <w:ins w:id="707" w:author="Francisco Martos" w:date="2025-07-16T16:55:00Z" w16du:dateUtc="2025-07-16T14:55:00Z"/>
              </w:rPr>
            </w:pPr>
            <w:ins w:id="708" w:author="Francisco Martos" w:date="2025-07-16T16:55:00Z" w16du:dateUtc="2025-07-16T14:55:00Z">
              <w:r w:rsidRPr="00B70F61">
                <w:t>Downlink</w:t>
              </w:r>
            </w:ins>
          </w:p>
        </w:tc>
        <w:tc>
          <w:tcPr>
            <w:tcW w:w="654" w:type="dxa"/>
            <w:tcBorders>
              <w:top w:val="single" w:sz="4" w:space="0" w:color="auto"/>
              <w:left w:val="single" w:sz="4" w:space="0" w:color="auto"/>
              <w:bottom w:val="single" w:sz="4" w:space="0" w:color="auto"/>
              <w:right w:val="single" w:sz="4" w:space="0" w:color="auto"/>
            </w:tcBorders>
          </w:tcPr>
          <w:p w14:paraId="2B0247A5" w14:textId="51E11FC1" w:rsidR="003D5545" w:rsidRPr="00B70F61" w:rsidRDefault="003D5545" w:rsidP="00451A59">
            <w:pPr>
              <w:pStyle w:val="TAC"/>
              <w:rPr>
                <w:ins w:id="709" w:author="Francisco Martos" w:date="2025-07-16T16:55:00Z" w16du:dateUtc="2025-07-16T14:55:00Z"/>
              </w:rPr>
            </w:pPr>
          </w:p>
        </w:tc>
        <w:tc>
          <w:tcPr>
            <w:tcW w:w="990" w:type="dxa"/>
            <w:tcBorders>
              <w:left w:val="single" w:sz="4" w:space="0" w:color="auto"/>
              <w:right w:val="single" w:sz="4" w:space="0" w:color="auto"/>
            </w:tcBorders>
          </w:tcPr>
          <w:p w14:paraId="118343F6" w14:textId="1C10F704" w:rsidR="003D5545" w:rsidRPr="00B70F61" w:rsidRDefault="003D5545" w:rsidP="00451A59">
            <w:pPr>
              <w:pStyle w:val="TAL"/>
              <w:rPr>
                <w:ins w:id="710" w:author="Francisco Martos" w:date="2025-07-16T16:55:00Z" w16du:dateUtc="2025-07-16T14:55:00Z"/>
              </w:rPr>
            </w:pPr>
          </w:p>
        </w:tc>
        <w:tc>
          <w:tcPr>
            <w:tcW w:w="989" w:type="dxa"/>
            <w:tcBorders>
              <w:left w:val="single" w:sz="4" w:space="0" w:color="auto"/>
              <w:right w:val="single" w:sz="4" w:space="0" w:color="auto"/>
            </w:tcBorders>
          </w:tcPr>
          <w:p w14:paraId="73D2DEA0" w14:textId="7195D4C8" w:rsidR="003D5545" w:rsidRPr="00B70F61" w:rsidRDefault="003D5545" w:rsidP="00451A59">
            <w:pPr>
              <w:pStyle w:val="TAL"/>
              <w:rPr>
                <w:ins w:id="711" w:author="Francisco Martos" w:date="2025-07-16T16:55:00Z" w16du:dateUtc="2025-07-16T14:55:00Z"/>
              </w:rPr>
            </w:pPr>
          </w:p>
        </w:tc>
        <w:tc>
          <w:tcPr>
            <w:tcW w:w="1131" w:type="dxa"/>
            <w:tcBorders>
              <w:left w:val="single" w:sz="4" w:space="0" w:color="auto"/>
              <w:right w:val="single" w:sz="4" w:space="0" w:color="auto"/>
            </w:tcBorders>
          </w:tcPr>
          <w:p w14:paraId="7BB38B0B" w14:textId="5881408A" w:rsidR="003D5545" w:rsidRPr="00B70F61" w:rsidRDefault="003D5545" w:rsidP="00451A59">
            <w:pPr>
              <w:pStyle w:val="TAL"/>
              <w:rPr>
                <w:ins w:id="712" w:author="Francisco Martos" w:date="2025-07-16T16:55:00Z" w16du:dateUtc="2025-07-16T14:55:00Z"/>
              </w:rPr>
            </w:pPr>
          </w:p>
        </w:tc>
        <w:tc>
          <w:tcPr>
            <w:tcW w:w="992" w:type="dxa"/>
            <w:tcBorders>
              <w:left w:val="single" w:sz="4" w:space="0" w:color="auto"/>
              <w:right w:val="single" w:sz="4" w:space="0" w:color="auto"/>
            </w:tcBorders>
          </w:tcPr>
          <w:p w14:paraId="31EA2CFE" w14:textId="0F4155B2" w:rsidR="003D5545" w:rsidRPr="00B70F61" w:rsidRDefault="003D5545" w:rsidP="00451A59">
            <w:pPr>
              <w:pStyle w:val="TAL"/>
              <w:rPr>
                <w:ins w:id="713" w:author="Francisco Martos" w:date="2025-07-16T16:55:00Z" w16du:dateUtc="2025-07-16T14:55:00Z"/>
              </w:rPr>
            </w:pPr>
          </w:p>
        </w:tc>
        <w:tc>
          <w:tcPr>
            <w:tcW w:w="711" w:type="dxa"/>
            <w:tcBorders>
              <w:left w:val="single" w:sz="4" w:space="0" w:color="auto"/>
              <w:right w:val="single" w:sz="4" w:space="0" w:color="auto"/>
            </w:tcBorders>
          </w:tcPr>
          <w:p w14:paraId="7FCCD9D2" w14:textId="6D4BC7EA" w:rsidR="003D5545" w:rsidRPr="00B70F61" w:rsidRDefault="003D5545" w:rsidP="00451A59">
            <w:pPr>
              <w:pStyle w:val="TAL"/>
              <w:rPr>
                <w:ins w:id="714" w:author="Francisco Martos" w:date="2025-07-16T16:55:00Z" w16du:dateUtc="2025-07-16T14:55:00Z"/>
              </w:rPr>
            </w:pPr>
          </w:p>
        </w:tc>
        <w:tc>
          <w:tcPr>
            <w:tcW w:w="567" w:type="dxa"/>
            <w:tcBorders>
              <w:left w:val="single" w:sz="4" w:space="0" w:color="auto"/>
              <w:bottom w:val="nil"/>
              <w:right w:val="single" w:sz="4" w:space="0" w:color="auto"/>
            </w:tcBorders>
          </w:tcPr>
          <w:p w14:paraId="70CD4D6A" w14:textId="4AEFD1AD" w:rsidR="003D5545" w:rsidRPr="00B70F61" w:rsidRDefault="003D5545" w:rsidP="00451A59">
            <w:pPr>
              <w:pStyle w:val="TAL"/>
              <w:jc w:val="center"/>
              <w:rPr>
                <w:ins w:id="715" w:author="Francisco Martos" w:date="2025-07-16T16:55:00Z" w16du:dateUtc="2025-07-16T14:55:00Z"/>
              </w:rPr>
            </w:pPr>
          </w:p>
        </w:tc>
        <w:tc>
          <w:tcPr>
            <w:tcW w:w="854" w:type="dxa"/>
            <w:tcBorders>
              <w:left w:val="single" w:sz="4" w:space="0" w:color="auto"/>
              <w:right w:val="single" w:sz="4" w:space="0" w:color="auto"/>
            </w:tcBorders>
          </w:tcPr>
          <w:p w14:paraId="0F1FCCBA" w14:textId="08589F9C" w:rsidR="003D5545" w:rsidRPr="00B70F61" w:rsidRDefault="003D5545" w:rsidP="00451A59">
            <w:pPr>
              <w:pStyle w:val="TAL"/>
              <w:jc w:val="center"/>
              <w:rPr>
                <w:ins w:id="716" w:author="Francisco Martos" w:date="2025-07-16T16:55:00Z" w16du:dateUtc="2025-07-16T14:55:00Z"/>
              </w:rPr>
            </w:pPr>
          </w:p>
        </w:tc>
        <w:tc>
          <w:tcPr>
            <w:tcW w:w="992" w:type="dxa"/>
            <w:tcBorders>
              <w:left w:val="single" w:sz="4" w:space="0" w:color="auto"/>
              <w:right w:val="single" w:sz="4" w:space="0" w:color="auto"/>
            </w:tcBorders>
          </w:tcPr>
          <w:p w14:paraId="51FDC0BA" w14:textId="52685A2F" w:rsidR="003D5545" w:rsidRPr="00B70F61" w:rsidRDefault="003D5545" w:rsidP="00451A59">
            <w:pPr>
              <w:pStyle w:val="TAL"/>
              <w:jc w:val="center"/>
              <w:rPr>
                <w:ins w:id="717" w:author="Francisco Martos" w:date="2025-07-16T16:55:00Z" w16du:dateUtc="2025-07-16T14:55:00Z"/>
              </w:rPr>
            </w:pPr>
          </w:p>
        </w:tc>
        <w:tc>
          <w:tcPr>
            <w:tcW w:w="567" w:type="dxa"/>
            <w:tcBorders>
              <w:left w:val="single" w:sz="4" w:space="0" w:color="auto"/>
              <w:right w:val="single" w:sz="4" w:space="0" w:color="auto"/>
            </w:tcBorders>
          </w:tcPr>
          <w:p w14:paraId="0ED79283" w14:textId="6F3EAC64" w:rsidR="003D5545" w:rsidRPr="00B70F61" w:rsidRDefault="003D5545" w:rsidP="00451A59">
            <w:pPr>
              <w:pStyle w:val="TAL"/>
              <w:jc w:val="center"/>
              <w:rPr>
                <w:ins w:id="718" w:author="Francisco Martos" w:date="2025-07-16T16:55:00Z" w16du:dateUtc="2025-07-16T14:55:00Z"/>
              </w:rPr>
            </w:pPr>
          </w:p>
        </w:tc>
        <w:tc>
          <w:tcPr>
            <w:tcW w:w="850" w:type="dxa"/>
            <w:tcBorders>
              <w:left w:val="single" w:sz="4" w:space="0" w:color="auto"/>
              <w:right w:val="single" w:sz="4" w:space="0" w:color="auto"/>
            </w:tcBorders>
          </w:tcPr>
          <w:p w14:paraId="7F1C777D" w14:textId="06C28395" w:rsidR="003D5545" w:rsidRPr="00B70F61" w:rsidRDefault="003D5545" w:rsidP="00451A59">
            <w:pPr>
              <w:pStyle w:val="TAL"/>
              <w:jc w:val="center"/>
              <w:rPr>
                <w:ins w:id="719" w:author="Francisco Martos" w:date="2025-07-16T16:55:00Z" w16du:dateUtc="2025-07-16T14:55:00Z"/>
              </w:rPr>
            </w:pPr>
          </w:p>
        </w:tc>
        <w:tc>
          <w:tcPr>
            <w:tcW w:w="709" w:type="dxa"/>
            <w:tcBorders>
              <w:left w:val="single" w:sz="4" w:space="0" w:color="auto"/>
              <w:right w:val="single" w:sz="4" w:space="0" w:color="auto"/>
            </w:tcBorders>
          </w:tcPr>
          <w:p w14:paraId="0220F6B1" w14:textId="1D815C66" w:rsidR="003D5545" w:rsidRPr="00B70F61" w:rsidRDefault="003D5545" w:rsidP="00451A59">
            <w:pPr>
              <w:pStyle w:val="TAL"/>
              <w:jc w:val="center"/>
              <w:rPr>
                <w:ins w:id="720" w:author="Francisco Martos" w:date="2025-07-16T16:55:00Z" w16du:dateUtc="2025-07-16T14:55:00Z"/>
              </w:rPr>
            </w:pPr>
          </w:p>
        </w:tc>
        <w:tc>
          <w:tcPr>
            <w:tcW w:w="709" w:type="dxa"/>
            <w:tcBorders>
              <w:left w:val="single" w:sz="4" w:space="0" w:color="auto"/>
              <w:right w:val="single" w:sz="4" w:space="0" w:color="auto"/>
            </w:tcBorders>
          </w:tcPr>
          <w:p w14:paraId="45A49694" w14:textId="4603DEA6" w:rsidR="003D5545" w:rsidRPr="00B70F61" w:rsidRDefault="003D5545" w:rsidP="00451A59">
            <w:pPr>
              <w:pStyle w:val="TAL"/>
              <w:jc w:val="center"/>
              <w:rPr>
                <w:ins w:id="721" w:author="Francisco Martos" w:date="2025-07-16T16:55:00Z" w16du:dateUtc="2025-07-16T14:55:00Z"/>
              </w:rPr>
            </w:pPr>
          </w:p>
        </w:tc>
      </w:tr>
      <w:tr w:rsidR="003D5545" w:rsidRPr="00B70F61" w14:paraId="7EDB91E4" w14:textId="77777777" w:rsidTr="00451A59">
        <w:tblPrEx>
          <w:tblLook w:val="0000" w:firstRow="0" w:lastRow="0" w:firstColumn="0" w:lastColumn="0" w:noHBand="0" w:noVBand="0"/>
        </w:tblPrEx>
        <w:trPr>
          <w:trHeight w:val="204"/>
          <w:ins w:id="722" w:author="Francisco Martos" w:date="2025-07-16T16:55:00Z"/>
        </w:trPr>
        <w:tc>
          <w:tcPr>
            <w:tcW w:w="1019" w:type="dxa"/>
            <w:tcBorders>
              <w:top w:val="nil"/>
              <w:left w:val="single" w:sz="4" w:space="0" w:color="auto"/>
              <w:bottom w:val="nil"/>
              <w:right w:val="single" w:sz="4" w:space="0" w:color="auto"/>
            </w:tcBorders>
          </w:tcPr>
          <w:p w14:paraId="44301BDF" w14:textId="77777777" w:rsidR="003D5545" w:rsidRPr="00B70F61" w:rsidRDefault="003D5545" w:rsidP="00451A59">
            <w:pPr>
              <w:pStyle w:val="TAC"/>
              <w:rPr>
                <w:ins w:id="723" w:author="Francisco Martos" w:date="2025-07-16T16:55:00Z" w16du:dateUtc="2025-07-16T14:55:00Z"/>
              </w:rPr>
            </w:pPr>
          </w:p>
        </w:tc>
        <w:tc>
          <w:tcPr>
            <w:tcW w:w="705" w:type="dxa"/>
            <w:tcBorders>
              <w:top w:val="nil"/>
              <w:left w:val="single" w:sz="4" w:space="0" w:color="auto"/>
              <w:bottom w:val="nil"/>
              <w:right w:val="single" w:sz="4" w:space="0" w:color="auto"/>
            </w:tcBorders>
          </w:tcPr>
          <w:p w14:paraId="04AA1F8B" w14:textId="77777777" w:rsidR="003D5545" w:rsidRPr="00B70F61" w:rsidRDefault="003D5545" w:rsidP="00451A59">
            <w:pPr>
              <w:pStyle w:val="TAC"/>
              <w:rPr>
                <w:ins w:id="724" w:author="Francisco Martos" w:date="2025-07-16T16:55:00Z" w16du:dateUtc="2025-07-16T14:55:00Z"/>
              </w:rPr>
            </w:pPr>
          </w:p>
        </w:tc>
        <w:tc>
          <w:tcPr>
            <w:tcW w:w="708" w:type="dxa"/>
            <w:tcBorders>
              <w:top w:val="nil"/>
              <w:left w:val="single" w:sz="4" w:space="0" w:color="auto"/>
              <w:bottom w:val="nil"/>
              <w:right w:val="single" w:sz="4" w:space="0" w:color="auto"/>
            </w:tcBorders>
          </w:tcPr>
          <w:p w14:paraId="0D88CFB2" w14:textId="77777777" w:rsidR="003D5545" w:rsidRPr="00B70F61" w:rsidRDefault="003D5545" w:rsidP="00451A59">
            <w:pPr>
              <w:pStyle w:val="TAC"/>
              <w:rPr>
                <w:ins w:id="725" w:author="Francisco Martos" w:date="2025-07-16T16:55:00Z" w16du:dateUtc="2025-07-16T14:55:00Z"/>
                <w:rFonts w:cs="Arial"/>
                <w:szCs w:val="18"/>
              </w:rPr>
            </w:pPr>
          </w:p>
        </w:tc>
        <w:tc>
          <w:tcPr>
            <w:tcW w:w="709" w:type="dxa"/>
            <w:tcBorders>
              <w:top w:val="nil"/>
              <w:left w:val="single" w:sz="4" w:space="0" w:color="auto"/>
              <w:bottom w:val="nil"/>
              <w:right w:val="single" w:sz="4" w:space="0" w:color="auto"/>
            </w:tcBorders>
          </w:tcPr>
          <w:p w14:paraId="54949BFB" w14:textId="77777777" w:rsidR="003D5545" w:rsidRPr="00B70F61" w:rsidRDefault="003D5545" w:rsidP="00451A59">
            <w:pPr>
              <w:pStyle w:val="TAC"/>
              <w:rPr>
                <w:ins w:id="726" w:author="Francisco Martos" w:date="2025-07-16T16:55:00Z" w16du:dateUtc="2025-07-16T14:55:00Z"/>
                <w:rFonts w:cs="Arial"/>
                <w:szCs w:val="18"/>
              </w:rPr>
            </w:pPr>
          </w:p>
        </w:tc>
        <w:tc>
          <w:tcPr>
            <w:tcW w:w="852" w:type="dxa"/>
            <w:tcBorders>
              <w:top w:val="nil"/>
              <w:left w:val="single" w:sz="4" w:space="0" w:color="auto"/>
              <w:bottom w:val="nil"/>
              <w:right w:val="single" w:sz="4" w:space="0" w:color="auto"/>
            </w:tcBorders>
          </w:tcPr>
          <w:p w14:paraId="6430CE7D" w14:textId="77777777" w:rsidR="003D5545" w:rsidRPr="00B70F61" w:rsidRDefault="003D5545" w:rsidP="00451A59">
            <w:pPr>
              <w:pStyle w:val="TAC"/>
              <w:rPr>
                <w:ins w:id="727" w:author="Francisco Martos" w:date="2025-07-16T16:55:00Z" w16du:dateUtc="2025-07-16T14:55:00Z"/>
                <w:rFonts w:cs="Arial"/>
                <w:szCs w:val="18"/>
              </w:rPr>
            </w:pPr>
          </w:p>
        </w:tc>
        <w:tc>
          <w:tcPr>
            <w:tcW w:w="993" w:type="dxa"/>
            <w:tcBorders>
              <w:top w:val="nil"/>
              <w:left w:val="single" w:sz="4" w:space="0" w:color="auto"/>
              <w:bottom w:val="nil"/>
              <w:right w:val="single" w:sz="4" w:space="0" w:color="auto"/>
            </w:tcBorders>
          </w:tcPr>
          <w:p w14:paraId="3F6E773D" w14:textId="77777777" w:rsidR="003D5545" w:rsidRPr="00B70F61" w:rsidRDefault="003D5545" w:rsidP="00451A59">
            <w:pPr>
              <w:pStyle w:val="TAC"/>
              <w:rPr>
                <w:ins w:id="728" w:author="Francisco Martos" w:date="2025-07-16T16:55:00Z" w16du:dateUtc="2025-07-16T14:55:00Z"/>
              </w:rPr>
            </w:pPr>
            <w:ins w:id="729" w:author="Francisco Martos" w:date="2025-07-16T16:55:00Z" w16du:dateUtc="2025-07-16T14:55:00Z">
              <w:r w:rsidRPr="00B70F61">
                <w:t>&amp;</w:t>
              </w:r>
            </w:ins>
          </w:p>
        </w:tc>
        <w:tc>
          <w:tcPr>
            <w:tcW w:w="654" w:type="dxa"/>
            <w:tcBorders>
              <w:top w:val="single" w:sz="4" w:space="0" w:color="auto"/>
              <w:left w:val="single" w:sz="4" w:space="0" w:color="auto"/>
              <w:bottom w:val="single" w:sz="4" w:space="0" w:color="auto"/>
              <w:right w:val="single" w:sz="4" w:space="0" w:color="auto"/>
            </w:tcBorders>
          </w:tcPr>
          <w:p w14:paraId="0BE1333C" w14:textId="77777777" w:rsidR="003D5545" w:rsidRPr="00B70F61" w:rsidRDefault="003D5545" w:rsidP="00451A59">
            <w:pPr>
              <w:pStyle w:val="TAC"/>
              <w:rPr>
                <w:ins w:id="730" w:author="Francisco Martos" w:date="2025-07-16T16:55:00Z" w16du:dateUtc="2025-07-16T14:55:00Z"/>
              </w:rPr>
            </w:pPr>
            <w:ins w:id="731" w:author="Francisco Martos" w:date="2025-07-16T16:55:00Z" w16du:dateUtc="2025-07-16T14:55:00Z">
              <w:r w:rsidRPr="00B70F61">
                <w:t>Mid</w:t>
              </w:r>
            </w:ins>
          </w:p>
        </w:tc>
        <w:tc>
          <w:tcPr>
            <w:tcW w:w="990" w:type="dxa"/>
            <w:tcBorders>
              <w:left w:val="single" w:sz="4" w:space="0" w:color="auto"/>
              <w:right w:val="single" w:sz="4" w:space="0" w:color="auto"/>
            </w:tcBorders>
          </w:tcPr>
          <w:p w14:paraId="597730A1" w14:textId="6E4290AF" w:rsidR="003D5545" w:rsidRPr="00B70F61" w:rsidRDefault="00BE291C" w:rsidP="00451A59">
            <w:pPr>
              <w:pStyle w:val="TAL"/>
              <w:rPr>
                <w:ins w:id="732" w:author="Francisco Martos" w:date="2025-07-16T16:55:00Z" w16du:dateUtc="2025-07-16T14:55:00Z"/>
              </w:rPr>
            </w:pPr>
            <w:ins w:id="733" w:author="Francisco Martos" w:date="2025-07-18T11:57:00Z" w16du:dateUtc="2025-07-18T09:57:00Z">
              <w:r w:rsidRPr="00BE291C">
                <w:t>25938.36</w:t>
              </w:r>
            </w:ins>
          </w:p>
        </w:tc>
        <w:tc>
          <w:tcPr>
            <w:tcW w:w="989" w:type="dxa"/>
            <w:tcBorders>
              <w:left w:val="single" w:sz="4" w:space="0" w:color="auto"/>
              <w:right w:val="single" w:sz="4" w:space="0" w:color="auto"/>
            </w:tcBorders>
          </w:tcPr>
          <w:p w14:paraId="4C91744B" w14:textId="5E395C85" w:rsidR="003D5545" w:rsidRPr="00B70F61" w:rsidRDefault="007F5F27" w:rsidP="00451A59">
            <w:pPr>
              <w:pStyle w:val="TAL"/>
              <w:rPr>
                <w:ins w:id="734" w:author="Francisco Martos" w:date="2025-07-16T16:55:00Z" w16du:dateUtc="2025-07-16T14:55:00Z"/>
              </w:rPr>
            </w:pPr>
            <w:ins w:id="735" w:author="Francisco Martos" w:date="2025-07-18T11:58:00Z" w16du:dateUtc="2025-07-18T09:58:00Z">
              <w:r w:rsidRPr="007F5F27">
                <w:t>2044805</w:t>
              </w:r>
            </w:ins>
          </w:p>
        </w:tc>
        <w:tc>
          <w:tcPr>
            <w:tcW w:w="1131" w:type="dxa"/>
            <w:tcBorders>
              <w:left w:val="single" w:sz="4" w:space="0" w:color="auto"/>
              <w:right w:val="single" w:sz="4" w:space="0" w:color="auto"/>
            </w:tcBorders>
          </w:tcPr>
          <w:p w14:paraId="032738FE" w14:textId="78A974DE" w:rsidR="003D5545" w:rsidRPr="00B70F61" w:rsidRDefault="007F5F27" w:rsidP="00451A59">
            <w:pPr>
              <w:pStyle w:val="TAL"/>
              <w:rPr>
                <w:ins w:id="736" w:author="Francisco Martos" w:date="2025-07-16T16:55:00Z" w16du:dateUtc="2025-07-16T14:55:00Z"/>
              </w:rPr>
            </w:pPr>
            <w:ins w:id="737" w:author="Francisco Martos" w:date="2025-07-18T11:58:00Z" w16du:dateUtc="2025-07-18T09:58:00Z">
              <w:r w:rsidRPr="007F5F27">
                <w:t>25890.84</w:t>
              </w:r>
            </w:ins>
          </w:p>
        </w:tc>
        <w:tc>
          <w:tcPr>
            <w:tcW w:w="992" w:type="dxa"/>
            <w:tcBorders>
              <w:left w:val="single" w:sz="4" w:space="0" w:color="auto"/>
              <w:right w:val="single" w:sz="4" w:space="0" w:color="auto"/>
            </w:tcBorders>
          </w:tcPr>
          <w:p w14:paraId="12C2104A" w14:textId="379D0555" w:rsidR="003D5545" w:rsidRPr="00B70F61" w:rsidRDefault="003507B4" w:rsidP="00451A59">
            <w:pPr>
              <w:pStyle w:val="TAL"/>
              <w:rPr>
                <w:ins w:id="738" w:author="Francisco Martos" w:date="2025-07-16T16:55:00Z" w16du:dateUtc="2025-07-16T14:55:00Z"/>
              </w:rPr>
            </w:pPr>
            <w:ins w:id="739" w:author="Francisco Martos" w:date="2025-07-18T11:59:00Z" w16du:dateUtc="2025-07-18T09:59:00Z">
              <w:r w:rsidRPr="003507B4">
                <w:t>2044013</w:t>
              </w:r>
            </w:ins>
          </w:p>
        </w:tc>
        <w:tc>
          <w:tcPr>
            <w:tcW w:w="711" w:type="dxa"/>
            <w:tcBorders>
              <w:left w:val="single" w:sz="4" w:space="0" w:color="auto"/>
              <w:right w:val="single" w:sz="4" w:space="0" w:color="auto"/>
            </w:tcBorders>
          </w:tcPr>
          <w:p w14:paraId="39F79A36" w14:textId="06300CCA" w:rsidR="003D5545" w:rsidRPr="00B70F61" w:rsidRDefault="003507B4" w:rsidP="00451A59">
            <w:pPr>
              <w:pStyle w:val="TAL"/>
              <w:rPr>
                <w:ins w:id="740" w:author="Francisco Martos" w:date="2025-07-16T16:55:00Z" w16du:dateUtc="2025-07-16T14:55:00Z"/>
              </w:rPr>
            </w:pPr>
            <w:ins w:id="741" w:author="Francisco Martos" w:date="2025-07-18T11:59:00Z" w16du:dateUtc="2025-07-18T09:59:00Z">
              <w:r>
                <w:t>0</w:t>
              </w:r>
            </w:ins>
          </w:p>
        </w:tc>
        <w:tc>
          <w:tcPr>
            <w:tcW w:w="567" w:type="dxa"/>
            <w:tcBorders>
              <w:top w:val="nil"/>
              <w:left w:val="single" w:sz="4" w:space="0" w:color="auto"/>
              <w:bottom w:val="nil"/>
              <w:right w:val="single" w:sz="4" w:space="0" w:color="auto"/>
            </w:tcBorders>
          </w:tcPr>
          <w:p w14:paraId="6AE3E45A" w14:textId="77777777" w:rsidR="003D5545" w:rsidRPr="00B70F61" w:rsidRDefault="003D5545" w:rsidP="00451A59">
            <w:pPr>
              <w:pStyle w:val="TAL"/>
              <w:jc w:val="center"/>
              <w:rPr>
                <w:ins w:id="742" w:author="Francisco Martos" w:date="2025-07-16T16:55:00Z" w16du:dateUtc="2025-07-16T14:55:00Z"/>
              </w:rPr>
            </w:pPr>
          </w:p>
        </w:tc>
        <w:tc>
          <w:tcPr>
            <w:tcW w:w="854" w:type="dxa"/>
            <w:tcBorders>
              <w:left w:val="single" w:sz="4" w:space="0" w:color="auto"/>
              <w:right w:val="single" w:sz="4" w:space="0" w:color="auto"/>
            </w:tcBorders>
          </w:tcPr>
          <w:p w14:paraId="43BC4FA0" w14:textId="4CC87265" w:rsidR="003D5545" w:rsidRPr="00B70F61" w:rsidRDefault="00556789" w:rsidP="00451A59">
            <w:pPr>
              <w:pStyle w:val="TAL"/>
              <w:jc w:val="center"/>
              <w:rPr>
                <w:ins w:id="743" w:author="Francisco Martos" w:date="2025-07-16T16:55:00Z" w16du:dateUtc="2025-07-16T14:55:00Z"/>
              </w:rPr>
            </w:pPr>
            <w:ins w:id="744" w:author="Francisco Martos" w:date="2025-07-18T12:00:00Z" w16du:dateUtc="2025-07-18T10:00:00Z">
              <w:r w:rsidRPr="00556789">
                <w:t>22352</w:t>
              </w:r>
            </w:ins>
          </w:p>
        </w:tc>
        <w:tc>
          <w:tcPr>
            <w:tcW w:w="992" w:type="dxa"/>
            <w:tcBorders>
              <w:left w:val="single" w:sz="4" w:space="0" w:color="auto"/>
              <w:right w:val="single" w:sz="4" w:space="0" w:color="auto"/>
            </w:tcBorders>
          </w:tcPr>
          <w:p w14:paraId="2A477B94" w14:textId="08914A5B" w:rsidR="003D5545" w:rsidRPr="00B70F61" w:rsidRDefault="001666F1" w:rsidP="00451A59">
            <w:pPr>
              <w:pStyle w:val="TAL"/>
              <w:jc w:val="center"/>
              <w:rPr>
                <w:ins w:id="745" w:author="Francisco Martos" w:date="2025-07-16T16:55:00Z" w16du:dateUtc="2025-07-16T14:55:00Z"/>
              </w:rPr>
            </w:pPr>
            <w:ins w:id="746" w:author="Francisco Martos" w:date="2025-07-18T12:00:00Z" w16du:dateUtc="2025-07-18T10:00:00Z">
              <w:r w:rsidRPr="001666F1">
                <w:t>2044315</w:t>
              </w:r>
            </w:ins>
          </w:p>
        </w:tc>
        <w:tc>
          <w:tcPr>
            <w:tcW w:w="567" w:type="dxa"/>
            <w:tcBorders>
              <w:left w:val="single" w:sz="4" w:space="0" w:color="auto"/>
              <w:right w:val="single" w:sz="4" w:space="0" w:color="auto"/>
            </w:tcBorders>
          </w:tcPr>
          <w:p w14:paraId="135C9710" w14:textId="1F17122A" w:rsidR="003D5545" w:rsidRPr="00B70F61" w:rsidRDefault="001666F1" w:rsidP="00451A59">
            <w:pPr>
              <w:pStyle w:val="TAL"/>
              <w:jc w:val="center"/>
              <w:rPr>
                <w:ins w:id="747" w:author="Francisco Martos" w:date="2025-07-16T16:55:00Z" w16du:dateUtc="2025-07-16T14:55:00Z"/>
              </w:rPr>
            </w:pPr>
            <w:ins w:id="748" w:author="Francisco Martos" w:date="2025-07-18T12:00:00Z" w16du:dateUtc="2025-07-18T10:00:00Z">
              <w:r>
                <w:t>7</w:t>
              </w:r>
            </w:ins>
          </w:p>
        </w:tc>
        <w:tc>
          <w:tcPr>
            <w:tcW w:w="850" w:type="dxa"/>
            <w:tcBorders>
              <w:left w:val="single" w:sz="4" w:space="0" w:color="auto"/>
              <w:right w:val="single" w:sz="4" w:space="0" w:color="auto"/>
            </w:tcBorders>
          </w:tcPr>
          <w:p w14:paraId="621C006D" w14:textId="0C0331D6" w:rsidR="003D5545" w:rsidRPr="00B70F61" w:rsidRDefault="002452FE" w:rsidP="00451A59">
            <w:pPr>
              <w:pStyle w:val="TAL"/>
              <w:jc w:val="center"/>
              <w:rPr>
                <w:ins w:id="749" w:author="Francisco Martos" w:date="2025-07-16T16:55:00Z" w16du:dateUtc="2025-07-16T14:55:00Z"/>
              </w:rPr>
            </w:pPr>
            <w:ins w:id="750" w:author="Francisco Martos" w:date="2025-07-18T12:01:00Z" w16du:dateUtc="2025-07-18T10:01:00Z">
              <w:r>
                <w:t>0</w:t>
              </w:r>
            </w:ins>
          </w:p>
        </w:tc>
        <w:tc>
          <w:tcPr>
            <w:tcW w:w="709" w:type="dxa"/>
            <w:tcBorders>
              <w:left w:val="single" w:sz="4" w:space="0" w:color="auto"/>
              <w:right w:val="single" w:sz="4" w:space="0" w:color="auto"/>
            </w:tcBorders>
          </w:tcPr>
          <w:p w14:paraId="6749379A" w14:textId="5E91ED43" w:rsidR="003D5545" w:rsidRPr="00B70F61" w:rsidRDefault="00671154" w:rsidP="00451A59">
            <w:pPr>
              <w:pStyle w:val="TAL"/>
              <w:jc w:val="center"/>
              <w:rPr>
                <w:ins w:id="751" w:author="Francisco Martos" w:date="2025-07-16T16:55:00Z" w16du:dateUtc="2025-07-16T14:55:00Z"/>
              </w:rPr>
            </w:pPr>
            <w:ins w:id="752" w:author="Francisco Martos" w:date="2025-07-18T12:01:00Z" w16du:dateUtc="2025-07-18T10:01:00Z">
              <w:r>
                <w:t>0</w:t>
              </w:r>
            </w:ins>
            <w:ins w:id="753" w:author="Francisco Martos" w:date="2025-07-16T16:55:00Z" w16du:dateUtc="2025-07-16T14:55:00Z">
              <w:r w:rsidR="003D5545" w:rsidRPr="00B70F61">
                <w:t xml:space="preserve"> (</w:t>
              </w:r>
            </w:ins>
            <w:ins w:id="754" w:author="Francisco Martos" w:date="2025-07-18T12:01:00Z" w16du:dateUtc="2025-07-18T10:01:00Z">
              <w:r>
                <w:t>0</w:t>
              </w:r>
            </w:ins>
            <w:ins w:id="755" w:author="Francisco Martos" w:date="2025-07-16T16:55:00Z" w16du:dateUtc="2025-07-16T14:55:00Z">
              <w:r w:rsidR="003D5545" w:rsidRPr="00B70F61">
                <w:t>)</w:t>
              </w:r>
            </w:ins>
          </w:p>
        </w:tc>
        <w:tc>
          <w:tcPr>
            <w:tcW w:w="709" w:type="dxa"/>
            <w:tcBorders>
              <w:left w:val="single" w:sz="4" w:space="0" w:color="auto"/>
              <w:right w:val="single" w:sz="4" w:space="0" w:color="auto"/>
            </w:tcBorders>
          </w:tcPr>
          <w:p w14:paraId="7EE6FF42" w14:textId="262B6471" w:rsidR="003D5545" w:rsidRPr="00B70F61" w:rsidRDefault="00671154" w:rsidP="00451A59">
            <w:pPr>
              <w:pStyle w:val="TAL"/>
              <w:jc w:val="center"/>
              <w:rPr>
                <w:ins w:id="756" w:author="Francisco Martos" w:date="2025-07-16T16:55:00Z" w16du:dateUtc="2025-07-16T14:55:00Z"/>
              </w:rPr>
            </w:pPr>
            <w:ins w:id="757" w:author="Francisco Martos" w:date="2025-07-18T12:01:00Z" w16du:dateUtc="2025-07-18T10:01:00Z">
              <w:r>
                <w:t>0</w:t>
              </w:r>
            </w:ins>
          </w:p>
        </w:tc>
      </w:tr>
      <w:tr w:rsidR="003D5545" w:rsidRPr="00B70F61" w14:paraId="05D2107B" w14:textId="77777777" w:rsidTr="00451A59">
        <w:tblPrEx>
          <w:tblLook w:val="0000" w:firstRow="0" w:lastRow="0" w:firstColumn="0" w:lastColumn="0" w:noHBand="0" w:noVBand="0"/>
        </w:tblPrEx>
        <w:trPr>
          <w:trHeight w:val="204"/>
          <w:ins w:id="758" w:author="Francisco Martos" w:date="2025-07-16T16:55:00Z"/>
        </w:trPr>
        <w:tc>
          <w:tcPr>
            <w:tcW w:w="1019" w:type="dxa"/>
            <w:tcBorders>
              <w:top w:val="nil"/>
              <w:left w:val="single" w:sz="4" w:space="0" w:color="auto"/>
              <w:bottom w:val="single" w:sz="4" w:space="0" w:color="auto"/>
              <w:right w:val="single" w:sz="4" w:space="0" w:color="auto"/>
            </w:tcBorders>
          </w:tcPr>
          <w:p w14:paraId="4878CF0A" w14:textId="77777777" w:rsidR="003D5545" w:rsidRPr="00B70F61" w:rsidRDefault="003D5545" w:rsidP="00451A59">
            <w:pPr>
              <w:pStyle w:val="TAC"/>
              <w:rPr>
                <w:ins w:id="759" w:author="Francisco Martos" w:date="2025-07-16T16:55:00Z" w16du:dateUtc="2025-07-16T14:55:00Z"/>
              </w:rPr>
            </w:pPr>
          </w:p>
        </w:tc>
        <w:tc>
          <w:tcPr>
            <w:tcW w:w="705" w:type="dxa"/>
            <w:tcBorders>
              <w:top w:val="nil"/>
              <w:left w:val="single" w:sz="4" w:space="0" w:color="auto"/>
              <w:bottom w:val="single" w:sz="4" w:space="0" w:color="auto"/>
              <w:right w:val="single" w:sz="4" w:space="0" w:color="auto"/>
            </w:tcBorders>
          </w:tcPr>
          <w:p w14:paraId="5DAB8C2C" w14:textId="77777777" w:rsidR="003D5545" w:rsidRPr="00B70F61" w:rsidRDefault="003D5545" w:rsidP="00451A59">
            <w:pPr>
              <w:pStyle w:val="TAC"/>
              <w:rPr>
                <w:ins w:id="760" w:author="Francisco Martos" w:date="2025-07-16T16:55:00Z" w16du:dateUtc="2025-07-16T14:55:00Z"/>
              </w:rPr>
            </w:pPr>
          </w:p>
        </w:tc>
        <w:tc>
          <w:tcPr>
            <w:tcW w:w="708" w:type="dxa"/>
            <w:tcBorders>
              <w:top w:val="nil"/>
              <w:left w:val="single" w:sz="4" w:space="0" w:color="auto"/>
              <w:bottom w:val="single" w:sz="4" w:space="0" w:color="auto"/>
              <w:right w:val="single" w:sz="4" w:space="0" w:color="auto"/>
            </w:tcBorders>
          </w:tcPr>
          <w:p w14:paraId="192D5026" w14:textId="77777777" w:rsidR="003D5545" w:rsidRPr="00B70F61" w:rsidRDefault="003D5545" w:rsidP="00451A59">
            <w:pPr>
              <w:pStyle w:val="TAC"/>
              <w:rPr>
                <w:ins w:id="761" w:author="Francisco Martos" w:date="2025-07-16T16:55:00Z" w16du:dateUtc="2025-07-16T14:55:00Z"/>
                <w:rFonts w:cs="Arial"/>
                <w:szCs w:val="18"/>
              </w:rPr>
            </w:pPr>
          </w:p>
        </w:tc>
        <w:tc>
          <w:tcPr>
            <w:tcW w:w="709" w:type="dxa"/>
            <w:tcBorders>
              <w:top w:val="nil"/>
              <w:left w:val="single" w:sz="4" w:space="0" w:color="auto"/>
              <w:bottom w:val="single" w:sz="4" w:space="0" w:color="auto"/>
              <w:right w:val="single" w:sz="4" w:space="0" w:color="auto"/>
            </w:tcBorders>
          </w:tcPr>
          <w:p w14:paraId="7A688550" w14:textId="77777777" w:rsidR="003D5545" w:rsidRPr="00B70F61" w:rsidRDefault="003D5545" w:rsidP="00451A59">
            <w:pPr>
              <w:pStyle w:val="TAC"/>
              <w:rPr>
                <w:ins w:id="762" w:author="Francisco Martos" w:date="2025-07-16T16:55:00Z" w16du:dateUtc="2025-07-16T14:55:00Z"/>
                <w:rFonts w:cs="Arial"/>
                <w:szCs w:val="18"/>
              </w:rPr>
            </w:pPr>
          </w:p>
        </w:tc>
        <w:tc>
          <w:tcPr>
            <w:tcW w:w="852" w:type="dxa"/>
            <w:tcBorders>
              <w:top w:val="nil"/>
              <w:left w:val="single" w:sz="4" w:space="0" w:color="auto"/>
              <w:bottom w:val="single" w:sz="4" w:space="0" w:color="auto"/>
              <w:right w:val="single" w:sz="4" w:space="0" w:color="auto"/>
            </w:tcBorders>
          </w:tcPr>
          <w:p w14:paraId="16CF4128" w14:textId="77777777" w:rsidR="003D5545" w:rsidRPr="00B70F61" w:rsidRDefault="003D5545" w:rsidP="00451A59">
            <w:pPr>
              <w:pStyle w:val="TAC"/>
              <w:rPr>
                <w:ins w:id="763" w:author="Francisco Martos" w:date="2025-07-16T16:55:00Z" w16du:dateUtc="2025-07-16T14:55:00Z"/>
                <w:rFonts w:cs="Arial"/>
                <w:szCs w:val="18"/>
              </w:rPr>
            </w:pPr>
          </w:p>
        </w:tc>
        <w:tc>
          <w:tcPr>
            <w:tcW w:w="993" w:type="dxa"/>
            <w:tcBorders>
              <w:top w:val="nil"/>
              <w:left w:val="single" w:sz="4" w:space="0" w:color="auto"/>
              <w:bottom w:val="single" w:sz="4" w:space="0" w:color="auto"/>
              <w:right w:val="single" w:sz="4" w:space="0" w:color="auto"/>
            </w:tcBorders>
          </w:tcPr>
          <w:p w14:paraId="28034F02" w14:textId="77777777" w:rsidR="003D5545" w:rsidRPr="00B70F61" w:rsidRDefault="003D5545" w:rsidP="00451A59">
            <w:pPr>
              <w:pStyle w:val="TAC"/>
              <w:rPr>
                <w:ins w:id="764" w:author="Francisco Martos" w:date="2025-07-16T16:55:00Z" w16du:dateUtc="2025-07-16T14:55:00Z"/>
              </w:rPr>
            </w:pPr>
            <w:ins w:id="765" w:author="Francisco Martos" w:date="2025-07-16T16:55:00Z" w16du:dateUtc="2025-07-16T14:55:00Z">
              <w:r w:rsidRPr="00B70F61">
                <w:t>Uplink</w:t>
              </w:r>
            </w:ins>
          </w:p>
        </w:tc>
        <w:tc>
          <w:tcPr>
            <w:tcW w:w="654" w:type="dxa"/>
            <w:tcBorders>
              <w:top w:val="single" w:sz="4" w:space="0" w:color="auto"/>
              <w:left w:val="single" w:sz="4" w:space="0" w:color="auto"/>
              <w:bottom w:val="single" w:sz="4" w:space="0" w:color="auto"/>
              <w:right w:val="single" w:sz="4" w:space="0" w:color="auto"/>
            </w:tcBorders>
          </w:tcPr>
          <w:p w14:paraId="21FAD167" w14:textId="185E44A6" w:rsidR="003D5545" w:rsidRPr="00B70F61" w:rsidRDefault="003D5545" w:rsidP="00451A59">
            <w:pPr>
              <w:pStyle w:val="TAC"/>
              <w:rPr>
                <w:ins w:id="766" w:author="Francisco Martos" w:date="2025-07-16T16:55:00Z" w16du:dateUtc="2025-07-16T14:55:00Z"/>
              </w:rPr>
            </w:pPr>
          </w:p>
        </w:tc>
        <w:tc>
          <w:tcPr>
            <w:tcW w:w="990" w:type="dxa"/>
            <w:tcBorders>
              <w:left w:val="single" w:sz="4" w:space="0" w:color="auto"/>
              <w:bottom w:val="single" w:sz="4" w:space="0" w:color="auto"/>
              <w:right w:val="single" w:sz="4" w:space="0" w:color="auto"/>
            </w:tcBorders>
          </w:tcPr>
          <w:p w14:paraId="2E400F72" w14:textId="2CBE375A" w:rsidR="003D5545" w:rsidRPr="00B70F61" w:rsidRDefault="003D5545" w:rsidP="00451A59">
            <w:pPr>
              <w:pStyle w:val="TAL"/>
              <w:rPr>
                <w:ins w:id="767" w:author="Francisco Martos" w:date="2025-07-16T16:55:00Z" w16du:dateUtc="2025-07-16T14:55:00Z"/>
              </w:rPr>
            </w:pPr>
          </w:p>
        </w:tc>
        <w:tc>
          <w:tcPr>
            <w:tcW w:w="989" w:type="dxa"/>
            <w:tcBorders>
              <w:left w:val="single" w:sz="4" w:space="0" w:color="auto"/>
              <w:bottom w:val="single" w:sz="4" w:space="0" w:color="auto"/>
              <w:right w:val="single" w:sz="4" w:space="0" w:color="auto"/>
            </w:tcBorders>
          </w:tcPr>
          <w:p w14:paraId="6A9D56A3" w14:textId="0E494A90" w:rsidR="003D5545" w:rsidRPr="00B70F61" w:rsidRDefault="003D5545" w:rsidP="00451A59">
            <w:pPr>
              <w:pStyle w:val="TAL"/>
              <w:rPr>
                <w:ins w:id="768" w:author="Francisco Martos" w:date="2025-07-16T16:55:00Z" w16du:dateUtc="2025-07-16T14:55:00Z"/>
              </w:rPr>
            </w:pPr>
          </w:p>
        </w:tc>
        <w:tc>
          <w:tcPr>
            <w:tcW w:w="1131" w:type="dxa"/>
            <w:tcBorders>
              <w:left w:val="single" w:sz="4" w:space="0" w:color="auto"/>
              <w:bottom w:val="single" w:sz="4" w:space="0" w:color="auto"/>
              <w:right w:val="single" w:sz="4" w:space="0" w:color="auto"/>
            </w:tcBorders>
          </w:tcPr>
          <w:p w14:paraId="31119D55" w14:textId="0561A6D1" w:rsidR="003D5545" w:rsidRPr="00B70F61" w:rsidRDefault="003D5545" w:rsidP="00451A59">
            <w:pPr>
              <w:pStyle w:val="TAL"/>
              <w:rPr>
                <w:ins w:id="769" w:author="Francisco Martos" w:date="2025-07-16T16:55:00Z" w16du:dateUtc="2025-07-16T14:55:00Z"/>
              </w:rPr>
            </w:pPr>
          </w:p>
        </w:tc>
        <w:tc>
          <w:tcPr>
            <w:tcW w:w="992" w:type="dxa"/>
            <w:tcBorders>
              <w:left w:val="single" w:sz="4" w:space="0" w:color="auto"/>
              <w:bottom w:val="single" w:sz="4" w:space="0" w:color="auto"/>
              <w:right w:val="single" w:sz="4" w:space="0" w:color="auto"/>
            </w:tcBorders>
          </w:tcPr>
          <w:p w14:paraId="0BCD91DC" w14:textId="1D7AA6E7" w:rsidR="003D5545" w:rsidRPr="00B70F61" w:rsidRDefault="003D5545" w:rsidP="00451A59">
            <w:pPr>
              <w:pStyle w:val="TAL"/>
              <w:rPr>
                <w:ins w:id="770" w:author="Francisco Martos" w:date="2025-07-16T16:55:00Z" w16du:dateUtc="2025-07-16T14:55:00Z"/>
              </w:rPr>
            </w:pPr>
          </w:p>
        </w:tc>
        <w:tc>
          <w:tcPr>
            <w:tcW w:w="711" w:type="dxa"/>
            <w:tcBorders>
              <w:left w:val="single" w:sz="4" w:space="0" w:color="auto"/>
              <w:bottom w:val="single" w:sz="4" w:space="0" w:color="auto"/>
              <w:right w:val="single" w:sz="4" w:space="0" w:color="auto"/>
            </w:tcBorders>
          </w:tcPr>
          <w:p w14:paraId="68615F70" w14:textId="465DF487" w:rsidR="003D5545" w:rsidRPr="00B70F61" w:rsidRDefault="003D5545" w:rsidP="00451A59">
            <w:pPr>
              <w:pStyle w:val="TAL"/>
              <w:rPr>
                <w:ins w:id="771" w:author="Francisco Martos" w:date="2025-07-16T16:55:00Z" w16du:dateUtc="2025-07-16T14:55:00Z"/>
              </w:rPr>
            </w:pPr>
          </w:p>
        </w:tc>
        <w:tc>
          <w:tcPr>
            <w:tcW w:w="567" w:type="dxa"/>
            <w:tcBorders>
              <w:top w:val="nil"/>
              <w:left w:val="single" w:sz="4" w:space="0" w:color="auto"/>
              <w:bottom w:val="single" w:sz="4" w:space="0" w:color="auto"/>
              <w:right w:val="single" w:sz="4" w:space="0" w:color="auto"/>
            </w:tcBorders>
          </w:tcPr>
          <w:p w14:paraId="7A974691" w14:textId="77777777" w:rsidR="003D5545" w:rsidRPr="00B70F61" w:rsidRDefault="003D5545" w:rsidP="00451A59">
            <w:pPr>
              <w:pStyle w:val="TAL"/>
              <w:jc w:val="center"/>
              <w:rPr>
                <w:ins w:id="772" w:author="Francisco Martos" w:date="2025-07-16T16:55:00Z" w16du:dateUtc="2025-07-16T14:55:00Z"/>
              </w:rPr>
            </w:pPr>
          </w:p>
        </w:tc>
        <w:tc>
          <w:tcPr>
            <w:tcW w:w="854" w:type="dxa"/>
            <w:tcBorders>
              <w:left w:val="single" w:sz="4" w:space="0" w:color="auto"/>
              <w:bottom w:val="single" w:sz="4" w:space="0" w:color="auto"/>
              <w:right w:val="single" w:sz="4" w:space="0" w:color="auto"/>
            </w:tcBorders>
          </w:tcPr>
          <w:p w14:paraId="187B24AF" w14:textId="7EE23025" w:rsidR="003D5545" w:rsidRPr="00B70F61" w:rsidRDefault="003D5545" w:rsidP="00451A59">
            <w:pPr>
              <w:pStyle w:val="TAL"/>
              <w:jc w:val="center"/>
              <w:rPr>
                <w:ins w:id="773" w:author="Francisco Martos" w:date="2025-07-16T16:55:00Z" w16du:dateUtc="2025-07-16T14:55:00Z"/>
              </w:rPr>
            </w:pPr>
          </w:p>
        </w:tc>
        <w:tc>
          <w:tcPr>
            <w:tcW w:w="992" w:type="dxa"/>
            <w:tcBorders>
              <w:left w:val="single" w:sz="4" w:space="0" w:color="auto"/>
              <w:bottom w:val="single" w:sz="4" w:space="0" w:color="auto"/>
              <w:right w:val="single" w:sz="4" w:space="0" w:color="auto"/>
            </w:tcBorders>
          </w:tcPr>
          <w:p w14:paraId="473B18BA" w14:textId="1B67F9AD" w:rsidR="003D5545" w:rsidRPr="00B70F61" w:rsidRDefault="003D5545" w:rsidP="00451A59">
            <w:pPr>
              <w:pStyle w:val="TAL"/>
              <w:jc w:val="center"/>
              <w:rPr>
                <w:ins w:id="774" w:author="Francisco Martos" w:date="2025-07-16T16:55:00Z" w16du:dateUtc="2025-07-16T14:55:00Z"/>
              </w:rPr>
            </w:pPr>
          </w:p>
        </w:tc>
        <w:tc>
          <w:tcPr>
            <w:tcW w:w="567" w:type="dxa"/>
            <w:tcBorders>
              <w:left w:val="single" w:sz="4" w:space="0" w:color="auto"/>
              <w:bottom w:val="single" w:sz="4" w:space="0" w:color="auto"/>
              <w:right w:val="single" w:sz="4" w:space="0" w:color="auto"/>
            </w:tcBorders>
          </w:tcPr>
          <w:p w14:paraId="41307887" w14:textId="3067DBCC" w:rsidR="003D5545" w:rsidRPr="00B70F61" w:rsidRDefault="003D5545" w:rsidP="00451A59">
            <w:pPr>
              <w:pStyle w:val="TAL"/>
              <w:jc w:val="center"/>
              <w:rPr>
                <w:ins w:id="775" w:author="Francisco Martos" w:date="2025-07-16T16:55:00Z" w16du:dateUtc="2025-07-16T14:55:00Z"/>
              </w:rPr>
            </w:pPr>
          </w:p>
        </w:tc>
        <w:tc>
          <w:tcPr>
            <w:tcW w:w="850" w:type="dxa"/>
            <w:tcBorders>
              <w:left w:val="single" w:sz="4" w:space="0" w:color="auto"/>
              <w:bottom w:val="single" w:sz="4" w:space="0" w:color="auto"/>
              <w:right w:val="single" w:sz="4" w:space="0" w:color="auto"/>
            </w:tcBorders>
          </w:tcPr>
          <w:p w14:paraId="7B8CAE87" w14:textId="4B30F65B" w:rsidR="003D5545" w:rsidRPr="00B70F61" w:rsidRDefault="003D5545" w:rsidP="00451A59">
            <w:pPr>
              <w:pStyle w:val="TAL"/>
              <w:jc w:val="center"/>
              <w:rPr>
                <w:ins w:id="776" w:author="Francisco Martos" w:date="2025-07-16T16:55:00Z" w16du:dateUtc="2025-07-16T14:55:00Z"/>
              </w:rPr>
            </w:pPr>
          </w:p>
        </w:tc>
        <w:tc>
          <w:tcPr>
            <w:tcW w:w="709" w:type="dxa"/>
            <w:tcBorders>
              <w:left w:val="single" w:sz="4" w:space="0" w:color="auto"/>
              <w:bottom w:val="single" w:sz="4" w:space="0" w:color="auto"/>
              <w:right w:val="single" w:sz="4" w:space="0" w:color="auto"/>
            </w:tcBorders>
          </w:tcPr>
          <w:p w14:paraId="5F1068ED" w14:textId="3A041F49" w:rsidR="003D5545" w:rsidRPr="00B70F61" w:rsidRDefault="003D5545" w:rsidP="00451A59">
            <w:pPr>
              <w:pStyle w:val="TAL"/>
              <w:jc w:val="center"/>
              <w:rPr>
                <w:ins w:id="777" w:author="Francisco Martos" w:date="2025-07-16T16:55:00Z" w16du:dateUtc="2025-07-16T14:55:00Z"/>
              </w:rPr>
            </w:pPr>
          </w:p>
        </w:tc>
        <w:tc>
          <w:tcPr>
            <w:tcW w:w="709" w:type="dxa"/>
            <w:tcBorders>
              <w:left w:val="single" w:sz="4" w:space="0" w:color="auto"/>
              <w:bottom w:val="single" w:sz="4" w:space="0" w:color="auto"/>
              <w:right w:val="single" w:sz="4" w:space="0" w:color="auto"/>
            </w:tcBorders>
          </w:tcPr>
          <w:p w14:paraId="13963DEB" w14:textId="665A8744" w:rsidR="003D5545" w:rsidRPr="00B70F61" w:rsidRDefault="003D5545" w:rsidP="00451A59">
            <w:pPr>
              <w:pStyle w:val="TAL"/>
              <w:jc w:val="center"/>
              <w:rPr>
                <w:ins w:id="778" w:author="Francisco Martos" w:date="2025-07-16T16:55:00Z" w16du:dateUtc="2025-07-16T14:55:00Z"/>
              </w:rPr>
            </w:pPr>
          </w:p>
        </w:tc>
      </w:tr>
      <w:tr w:rsidR="003D5545" w:rsidRPr="00B70F61" w14:paraId="63EFEE1C" w14:textId="77777777" w:rsidTr="00451A59">
        <w:trPr>
          <w:ins w:id="779" w:author="Francisco Martos" w:date="2025-07-16T16:55:00Z"/>
        </w:trPr>
        <w:tc>
          <w:tcPr>
            <w:tcW w:w="15701" w:type="dxa"/>
            <w:gridSpan w:val="19"/>
            <w:tcBorders>
              <w:top w:val="single" w:sz="4" w:space="0" w:color="auto"/>
              <w:left w:val="single" w:sz="4" w:space="0" w:color="auto"/>
              <w:bottom w:val="single" w:sz="4" w:space="0" w:color="auto"/>
              <w:right w:val="single" w:sz="4" w:space="0" w:color="auto"/>
            </w:tcBorders>
          </w:tcPr>
          <w:p w14:paraId="66CEE352" w14:textId="77777777" w:rsidR="003D5545" w:rsidRPr="00B70F61" w:rsidRDefault="003D5545" w:rsidP="00451A59">
            <w:pPr>
              <w:pStyle w:val="TAN"/>
              <w:rPr>
                <w:ins w:id="780" w:author="Francisco Martos" w:date="2025-07-16T16:55:00Z" w16du:dateUtc="2025-07-16T14:55:00Z"/>
              </w:rPr>
            </w:pPr>
            <w:ins w:id="781" w:author="Francisco Martos" w:date="2025-07-16T16:55:00Z" w16du:dateUtc="2025-07-16T14:55:00Z">
              <w:r w:rsidRPr="00B70F61">
                <w:t>Note 1:</w:t>
              </w:r>
              <w:r w:rsidRPr="00B70F61">
                <w:tab/>
                <w:t>Corresponds to nominal channel spacing in accordance with TS 38.101-2 [8], clause 5.4A.1 for the channel bandwidths of the two respective NR component carriers.</w:t>
              </w:r>
            </w:ins>
          </w:p>
          <w:p w14:paraId="29F3BA2D" w14:textId="77777777" w:rsidR="003D5545" w:rsidRPr="00B70F61" w:rsidRDefault="003D5545" w:rsidP="00451A59">
            <w:pPr>
              <w:pStyle w:val="TAN"/>
              <w:rPr>
                <w:ins w:id="782" w:author="Francisco Martos" w:date="2025-07-16T16:55:00Z" w16du:dateUtc="2025-07-16T14:55:00Z"/>
              </w:rPr>
            </w:pPr>
            <w:ins w:id="783" w:author="Francisco Martos" w:date="2025-07-16T16:55:00Z" w16du:dateUtc="2025-07-16T14:55:00Z">
              <w:r w:rsidRPr="00B70F61">
                <w:t>Note 2:</w:t>
              </w:r>
              <w:r w:rsidRPr="00B70F61">
                <w:tab/>
                <w:t xml:space="preserve">CCs are specified in increasing frequency order. CC1 is used as </w:t>
              </w:r>
              <w:proofErr w:type="spellStart"/>
              <w:r w:rsidRPr="00B70F61">
                <w:t>PCell</w:t>
              </w:r>
              <w:proofErr w:type="spellEnd"/>
              <w:r w:rsidRPr="00B70F61">
                <w:t xml:space="preserve"> if nothing else is specified in the test case. </w:t>
              </w:r>
            </w:ins>
          </w:p>
          <w:p w14:paraId="063A0DB8" w14:textId="77777777" w:rsidR="003D5545" w:rsidRPr="00B70F61" w:rsidRDefault="003D5545" w:rsidP="00451A59">
            <w:pPr>
              <w:pStyle w:val="TAN"/>
              <w:rPr>
                <w:ins w:id="784" w:author="Francisco Martos" w:date="2025-07-16T16:55:00Z" w16du:dateUtc="2025-07-16T14:55:00Z"/>
              </w:rPr>
            </w:pPr>
            <w:ins w:id="785" w:author="Francisco Martos" w:date="2025-07-16T16:55:00Z" w16du:dateUtc="2025-07-16T14:55:00Z">
              <w:r w:rsidRPr="00B70F61">
                <w:t>Note 3:</w:t>
              </w:r>
              <w:r w:rsidRPr="00B70F61">
                <w:tab/>
                <w:t>The parameter Offset Carrier CORESET#0 specifies the offset from the lowest subcarrier of the carrier and the lowest subcarrier of CORESET#0. It corresponds to the parameter ΔF</w:t>
              </w:r>
              <w:r w:rsidRPr="00B70F61">
                <w:rPr>
                  <w:vertAlign w:val="subscript"/>
                </w:rPr>
                <w:t>OffsetCORESET-0-Carrier</w:t>
              </w:r>
              <w:r w:rsidRPr="00B70F61">
                <w:t xml:space="preserve"> in Annex C expressed in number of common RBs. </w:t>
              </w:r>
            </w:ins>
          </w:p>
          <w:p w14:paraId="7C2CF640" w14:textId="77777777" w:rsidR="003D5545" w:rsidRPr="00B70F61" w:rsidRDefault="003D5545" w:rsidP="00451A59">
            <w:pPr>
              <w:pStyle w:val="TAN"/>
              <w:rPr>
                <w:ins w:id="786" w:author="Francisco Martos" w:date="2025-07-16T16:55:00Z" w16du:dateUtc="2025-07-16T14:55:00Z"/>
              </w:rPr>
            </w:pPr>
            <w:ins w:id="787" w:author="Francisco Martos" w:date="2025-07-16T16:55:00Z" w16du:dateUtc="2025-07-16T14:55:00Z">
              <w:r w:rsidRPr="00B70F61">
                <w:t>Note 4:</w:t>
              </w:r>
              <w:r w:rsidRPr="00B70F61">
                <w:tab/>
                <w:t xml:space="preserve">The CORESET#0 Index and the associated CORESET#0 Offset refers to Table 13-8 in TS 38.213 [22]. The value of CORESET#0 Index is signalled in </w:t>
              </w:r>
              <w:proofErr w:type="spellStart"/>
              <w:r w:rsidRPr="00B70F61">
                <w:t>controlResourceSetZero</w:t>
              </w:r>
              <w:proofErr w:type="spellEnd"/>
              <w:r w:rsidRPr="00B70F61">
                <w:t xml:space="preserve"> (pdcch-ConfigSIB1) in the MIB. The </w:t>
              </w:r>
              <w:proofErr w:type="spellStart"/>
              <w:r w:rsidRPr="00B70F61">
                <w:t>offsetToPointA</w:t>
              </w:r>
              <w:proofErr w:type="spellEnd"/>
              <w:r w:rsidRPr="00B70F61">
                <w:t xml:space="preserve"> IE is expressed in units of resource blocks assuming 15 kHz subcarrier spacing for FR1 and 60 kHz subcarrier spacing for FR2.</w:t>
              </w:r>
            </w:ins>
          </w:p>
        </w:tc>
      </w:tr>
    </w:tbl>
    <w:p w14:paraId="068E8191" w14:textId="77777777" w:rsidR="003D5545" w:rsidRPr="00B70F61" w:rsidRDefault="003D5545" w:rsidP="003D5545">
      <w:pPr>
        <w:rPr>
          <w:ins w:id="788" w:author="Francisco Martos" w:date="2025-07-16T16:55:00Z" w16du:dateUtc="2025-07-16T14:55:00Z"/>
        </w:rPr>
      </w:pPr>
    </w:p>
    <w:p w14:paraId="75689C89" w14:textId="5944A729" w:rsidR="003470C6" w:rsidRPr="00451A59" w:rsidRDefault="003470C6" w:rsidP="003470C6">
      <w:pPr>
        <w:pStyle w:val="Heading7"/>
        <w:rPr>
          <w:ins w:id="789" w:author="Francisco Martos" w:date="2025-07-16T16:52:00Z" w16du:dateUtc="2025-07-16T14:52:00Z"/>
          <w:lang w:eastAsia="en-GB"/>
        </w:rPr>
      </w:pPr>
      <w:ins w:id="790" w:author="Francisco Martos" w:date="2025-07-16T16:52:00Z" w16du:dateUtc="2025-07-16T14:52:00Z">
        <w:r w:rsidRPr="00451A59">
          <w:rPr>
            <w:lang w:eastAsia="en-GB"/>
          </w:rPr>
          <w:t>7.2.3.4.</w:t>
        </w:r>
      </w:ins>
      <w:ins w:id="791" w:author="Francisco Martos" w:date="2025-07-16T16:56:00Z" w16du:dateUtc="2025-07-16T14:56:00Z">
        <w:r w:rsidR="00C2527E">
          <w:rPr>
            <w:lang w:eastAsia="en-GB"/>
          </w:rPr>
          <w:t>2</w:t>
        </w:r>
      </w:ins>
      <w:ins w:id="792" w:author="Francisco Martos" w:date="2025-07-16T16:52:00Z" w16du:dateUtc="2025-07-16T14:52:00Z">
        <w:r w:rsidRPr="00451A59">
          <w:rPr>
            <w:lang w:eastAsia="en-GB"/>
          </w:rPr>
          <w:t>.</w:t>
        </w:r>
        <w:r>
          <w:rPr>
            <w:lang w:eastAsia="en-GB"/>
          </w:rPr>
          <w:t>7</w:t>
        </w:r>
        <w:r w:rsidRPr="00451A59">
          <w:rPr>
            <w:lang w:eastAsia="en-GB"/>
          </w:rPr>
          <w:tab/>
          <w:t>CA_n25</w:t>
        </w:r>
      </w:ins>
      <w:ins w:id="793" w:author="Francisco Martos" w:date="2025-07-16T16:56:00Z" w16du:dateUtc="2025-07-16T14:56:00Z">
        <w:r w:rsidR="00C2527E">
          <w:rPr>
            <w:lang w:eastAsia="en-GB"/>
          </w:rPr>
          <w:t>8</w:t>
        </w:r>
      </w:ins>
      <w:ins w:id="794" w:author="Francisco Martos" w:date="2025-07-16T16:52:00Z" w16du:dateUtc="2025-07-16T14:52:00Z">
        <w:r>
          <w:rPr>
            <w:lang w:eastAsia="en-GB"/>
          </w:rPr>
          <w:t>H</w:t>
        </w:r>
      </w:ins>
    </w:p>
    <w:p w14:paraId="494A28CF" w14:textId="7EC0AA8E" w:rsidR="003470C6" w:rsidRPr="00B70F61" w:rsidRDefault="003470C6" w:rsidP="003470C6">
      <w:pPr>
        <w:pStyle w:val="EditorsNote"/>
        <w:rPr>
          <w:ins w:id="795" w:author="Francisco Martos" w:date="2025-07-16T16:52:00Z" w16du:dateUtc="2025-07-16T14:52:00Z"/>
        </w:rPr>
      </w:pPr>
      <w:ins w:id="796" w:author="Francisco Martos" w:date="2025-07-16T16:52:00Z" w16du:dateUtc="2025-07-16T14:52:00Z">
        <w:r w:rsidRPr="00B70F61">
          <w:t>Editor’s note:</w:t>
        </w:r>
        <w:r w:rsidRPr="00B70F61">
          <w:tab/>
          <w:t>CA_n25</w:t>
        </w:r>
      </w:ins>
      <w:ins w:id="797" w:author="Francisco Martos" w:date="2025-07-16T16:56:00Z" w16du:dateUtc="2025-07-16T14:56:00Z">
        <w:r w:rsidR="00C2527E">
          <w:t>8</w:t>
        </w:r>
      </w:ins>
      <w:ins w:id="798" w:author="Francisco Martos" w:date="2025-07-16T16:52:00Z" w16du:dateUtc="2025-07-16T14:52:00Z">
        <w:r>
          <w:t>H</w:t>
        </w:r>
        <w:r w:rsidRPr="00B70F61">
          <w:t xml:space="preserve"> Test frequencies are FFS.</w:t>
        </w:r>
      </w:ins>
    </w:p>
    <w:p w14:paraId="3D0C5C8C" w14:textId="6FDCB741" w:rsidR="003470C6" w:rsidRPr="00451A59" w:rsidRDefault="003470C6" w:rsidP="003470C6">
      <w:pPr>
        <w:pStyle w:val="Heading7"/>
        <w:rPr>
          <w:ins w:id="799" w:author="Francisco Martos" w:date="2025-07-16T16:52:00Z" w16du:dateUtc="2025-07-16T14:52:00Z"/>
          <w:lang w:eastAsia="en-GB"/>
        </w:rPr>
      </w:pPr>
      <w:ins w:id="800" w:author="Francisco Martos" w:date="2025-07-16T16:52:00Z" w16du:dateUtc="2025-07-16T14:52:00Z">
        <w:r w:rsidRPr="00451A59">
          <w:rPr>
            <w:lang w:eastAsia="en-GB"/>
          </w:rPr>
          <w:t>7.2.3.4.</w:t>
        </w:r>
      </w:ins>
      <w:ins w:id="801" w:author="Francisco Martos" w:date="2025-07-16T16:56:00Z" w16du:dateUtc="2025-07-16T14:56:00Z">
        <w:r w:rsidR="00C2527E">
          <w:rPr>
            <w:lang w:eastAsia="en-GB"/>
          </w:rPr>
          <w:t>2</w:t>
        </w:r>
      </w:ins>
      <w:ins w:id="802" w:author="Francisco Martos" w:date="2025-07-16T16:52:00Z" w16du:dateUtc="2025-07-16T14:52:00Z">
        <w:r w:rsidRPr="00451A59">
          <w:rPr>
            <w:lang w:eastAsia="en-GB"/>
          </w:rPr>
          <w:t>.</w:t>
        </w:r>
        <w:r>
          <w:rPr>
            <w:lang w:eastAsia="en-GB"/>
          </w:rPr>
          <w:t>8</w:t>
        </w:r>
        <w:r w:rsidRPr="00451A59">
          <w:rPr>
            <w:lang w:eastAsia="en-GB"/>
          </w:rPr>
          <w:tab/>
          <w:t>CA_n25</w:t>
        </w:r>
      </w:ins>
      <w:ins w:id="803" w:author="Francisco Martos" w:date="2025-07-16T16:56:00Z" w16du:dateUtc="2025-07-16T14:56:00Z">
        <w:r w:rsidR="00C2527E">
          <w:rPr>
            <w:lang w:eastAsia="en-GB"/>
          </w:rPr>
          <w:t>8</w:t>
        </w:r>
      </w:ins>
      <w:ins w:id="804" w:author="Francisco Martos" w:date="2025-07-16T16:52:00Z" w16du:dateUtc="2025-07-16T14:52:00Z">
        <w:r>
          <w:rPr>
            <w:lang w:eastAsia="en-GB"/>
          </w:rPr>
          <w:t>I</w:t>
        </w:r>
      </w:ins>
    </w:p>
    <w:p w14:paraId="1E474E6A" w14:textId="7C60A86C" w:rsidR="003470C6" w:rsidRPr="00B70F61" w:rsidRDefault="003470C6" w:rsidP="003470C6">
      <w:pPr>
        <w:pStyle w:val="EditorsNote"/>
        <w:rPr>
          <w:ins w:id="805" w:author="Francisco Martos" w:date="2025-07-16T16:52:00Z" w16du:dateUtc="2025-07-16T14:52:00Z"/>
        </w:rPr>
      </w:pPr>
      <w:ins w:id="806" w:author="Francisco Martos" w:date="2025-07-16T16:52:00Z" w16du:dateUtc="2025-07-16T14:52:00Z">
        <w:r w:rsidRPr="00B70F61">
          <w:t>Editor’s note:</w:t>
        </w:r>
        <w:r w:rsidRPr="00B70F61">
          <w:tab/>
          <w:t>CA_n25</w:t>
        </w:r>
      </w:ins>
      <w:ins w:id="807" w:author="Francisco Martos" w:date="2025-07-16T16:56:00Z" w16du:dateUtc="2025-07-16T14:56:00Z">
        <w:r w:rsidR="00C2527E">
          <w:t>8</w:t>
        </w:r>
      </w:ins>
      <w:ins w:id="808" w:author="Francisco Martos" w:date="2025-07-16T16:52:00Z" w16du:dateUtc="2025-07-16T14:52:00Z">
        <w:r>
          <w:t>I</w:t>
        </w:r>
        <w:r w:rsidRPr="00B70F61">
          <w:t xml:space="preserve"> Test frequencies are FFS.</w:t>
        </w:r>
      </w:ins>
    </w:p>
    <w:p w14:paraId="3097ED09" w14:textId="7F6B012D" w:rsidR="003470C6" w:rsidRPr="00451A59" w:rsidRDefault="003470C6" w:rsidP="003470C6">
      <w:pPr>
        <w:pStyle w:val="Heading7"/>
        <w:rPr>
          <w:ins w:id="809" w:author="Francisco Martos" w:date="2025-07-16T16:52:00Z" w16du:dateUtc="2025-07-16T14:52:00Z"/>
          <w:lang w:eastAsia="en-GB"/>
        </w:rPr>
      </w:pPr>
      <w:ins w:id="810" w:author="Francisco Martos" w:date="2025-07-16T16:52:00Z" w16du:dateUtc="2025-07-16T14:52:00Z">
        <w:r w:rsidRPr="00451A59">
          <w:rPr>
            <w:lang w:eastAsia="en-GB"/>
          </w:rPr>
          <w:t>7.2.3.4.</w:t>
        </w:r>
      </w:ins>
      <w:ins w:id="811" w:author="Francisco Martos" w:date="2025-07-16T16:57:00Z" w16du:dateUtc="2025-07-16T14:57:00Z">
        <w:r w:rsidR="00C2527E">
          <w:rPr>
            <w:lang w:eastAsia="en-GB"/>
          </w:rPr>
          <w:t>2</w:t>
        </w:r>
      </w:ins>
      <w:ins w:id="812" w:author="Francisco Martos" w:date="2025-07-16T16:52:00Z" w16du:dateUtc="2025-07-16T14:52:00Z">
        <w:r w:rsidRPr="00451A59">
          <w:rPr>
            <w:lang w:eastAsia="en-GB"/>
          </w:rPr>
          <w:t>.</w:t>
        </w:r>
        <w:r>
          <w:rPr>
            <w:lang w:eastAsia="en-GB"/>
          </w:rPr>
          <w:t>9</w:t>
        </w:r>
        <w:r w:rsidRPr="00451A59">
          <w:rPr>
            <w:lang w:eastAsia="en-GB"/>
          </w:rPr>
          <w:tab/>
          <w:t>CA_n25</w:t>
        </w:r>
      </w:ins>
      <w:ins w:id="813" w:author="Francisco Martos" w:date="2025-07-16T16:57:00Z" w16du:dateUtc="2025-07-16T14:57:00Z">
        <w:r w:rsidR="00C2527E">
          <w:rPr>
            <w:lang w:eastAsia="en-GB"/>
          </w:rPr>
          <w:t>8</w:t>
        </w:r>
      </w:ins>
      <w:ins w:id="814" w:author="Francisco Martos" w:date="2025-07-16T16:52:00Z" w16du:dateUtc="2025-07-16T14:52:00Z">
        <w:r>
          <w:rPr>
            <w:lang w:eastAsia="en-GB"/>
          </w:rPr>
          <w:t>J</w:t>
        </w:r>
      </w:ins>
    </w:p>
    <w:p w14:paraId="4F6D3268" w14:textId="3A098667" w:rsidR="003470C6" w:rsidRPr="00B70F61" w:rsidRDefault="003470C6" w:rsidP="003470C6">
      <w:pPr>
        <w:pStyle w:val="EditorsNote"/>
        <w:rPr>
          <w:ins w:id="815" w:author="Francisco Martos" w:date="2025-07-16T16:52:00Z" w16du:dateUtc="2025-07-16T14:52:00Z"/>
        </w:rPr>
      </w:pPr>
      <w:ins w:id="816" w:author="Francisco Martos" w:date="2025-07-16T16:52:00Z" w16du:dateUtc="2025-07-16T14:52:00Z">
        <w:r w:rsidRPr="00B70F61">
          <w:t>Editor’s note:</w:t>
        </w:r>
        <w:r w:rsidRPr="00B70F61">
          <w:tab/>
          <w:t>CA_n25</w:t>
        </w:r>
      </w:ins>
      <w:ins w:id="817" w:author="Francisco Martos" w:date="2025-07-16T16:57:00Z" w16du:dateUtc="2025-07-16T14:57:00Z">
        <w:r w:rsidR="00C2527E">
          <w:t>8</w:t>
        </w:r>
      </w:ins>
      <w:ins w:id="818" w:author="Francisco Martos" w:date="2025-07-16T16:52:00Z" w16du:dateUtc="2025-07-16T14:52:00Z">
        <w:r>
          <w:t>J</w:t>
        </w:r>
        <w:r w:rsidRPr="00B70F61">
          <w:t xml:space="preserve"> Test frequencies are FFS.</w:t>
        </w:r>
      </w:ins>
    </w:p>
    <w:p w14:paraId="2B33AC34" w14:textId="7E2FB037" w:rsidR="003470C6" w:rsidRPr="00451A59" w:rsidRDefault="003470C6" w:rsidP="003470C6">
      <w:pPr>
        <w:pStyle w:val="Heading7"/>
        <w:rPr>
          <w:ins w:id="819" w:author="Francisco Martos" w:date="2025-07-16T16:52:00Z" w16du:dateUtc="2025-07-16T14:52:00Z"/>
          <w:lang w:eastAsia="en-GB"/>
        </w:rPr>
      </w:pPr>
      <w:ins w:id="820" w:author="Francisco Martos" w:date="2025-07-16T16:52:00Z" w16du:dateUtc="2025-07-16T14:52:00Z">
        <w:r w:rsidRPr="00451A59">
          <w:rPr>
            <w:lang w:eastAsia="en-GB"/>
          </w:rPr>
          <w:t>7.2.3.4.</w:t>
        </w:r>
      </w:ins>
      <w:ins w:id="821" w:author="Francisco Martos" w:date="2025-07-16T16:57:00Z" w16du:dateUtc="2025-07-16T14:57:00Z">
        <w:r w:rsidR="00C2527E">
          <w:rPr>
            <w:lang w:eastAsia="en-GB"/>
          </w:rPr>
          <w:t>2</w:t>
        </w:r>
      </w:ins>
      <w:ins w:id="822" w:author="Francisco Martos" w:date="2025-07-16T16:52:00Z" w16du:dateUtc="2025-07-16T14:52:00Z">
        <w:r w:rsidRPr="00451A59">
          <w:rPr>
            <w:lang w:eastAsia="en-GB"/>
          </w:rPr>
          <w:t>.</w:t>
        </w:r>
        <w:r>
          <w:rPr>
            <w:lang w:eastAsia="en-GB"/>
          </w:rPr>
          <w:t>10</w:t>
        </w:r>
        <w:r w:rsidRPr="00451A59">
          <w:rPr>
            <w:lang w:eastAsia="en-GB"/>
          </w:rPr>
          <w:tab/>
          <w:t>CA_n25</w:t>
        </w:r>
      </w:ins>
      <w:ins w:id="823" w:author="Francisco Martos" w:date="2025-07-16T16:57:00Z" w16du:dateUtc="2025-07-16T14:57:00Z">
        <w:r w:rsidR="00C2527E">
          <w:rPr>
            <w:lang w:eastAsia="en-GB"/>
          </w:rPr>
          <w:t>8</w:t>
        </w:r>
      </w:ins>
      <w:ins w:id="824" w:author="Francisco Martos" w:date="2025-07-16T16:52:00Z" w16du:dateUtc="2025-07-16T14:52:00Z">
        <w:r>
          <w:rPr>
            <w:lang w:eastAsia="en-GB"/>
          </w:rPr>
          <w:t>K</w:t>
        </w:r>
      </w:ins>
    </w:p>
    <w:p w14:paraId="78621A5C" w14:textId="29C2383F" w:rsidR="003470C6" w:rsidRPr="00B70F61" w:rsidRDefault="003470C6" w:rsidP="003470C6">
      <w:pPr>
        <w:pStyle w:val="EditorsNote"/>
        <w:rPr>
          <w:ins w:id="825" w:author="Francisco Martos" w:date="2025-07-16T16:52:00Z" w16du:dateUtc="2025-07-16T14:52:00Z"/>
        </w:rPr>
      </w:pPr>
      <w:ins w:id="826" w:author="Francisco Martos" w:date="2025-07-16T16:52:00Z" w16du:dateUtc="2025-07-16T14:52:00Z">
        <w:r w:rsidRPr="00B70F61">
          <w:t>Editor’s note:</w:t>
        </w:r>
        <w:r w:rsidRPr="00B70F61">
          <w:tab/>
          <w:t>CA_n25</w:t>
        </w:r>
      </w:ins>
      <w:ins w:id="827" w:author="Francisco Martos" w:date="2025-07-16T16:57:00Z" w16du:dateUtc="2025-07-16T14:57:00Z">
        <w:r w:rsidR="00C2527E">
          <w:t>8</w:t>
        </w:r>
      </w:ins>
      <w:ins w:id="828" w:author="Francisco Martos" w:date="2025-07-16T16:52:00Z" w16du:dateUtc="2025-07-16T14:52:00Z">
        <w:r>
          <w:t>K</w:t>
        </w:r>
        <w:r w:rsidRPr="00B70F61">
          <w:t xml:space="preserve"> Test frequencies are FFS.</w:t>
        </w:r>
      </w:ins>
    </w:p>
    <w:p w14:paraId="669A2299" w14:textId="63249DA5" w:rsidR="003470C6" w:rsidRPr="00451A59" w:rsidRDefault="003470C6" w:rsidP="003470C6">
      <w:pPr>
        <w:pStyle w:val="Heading7"/>
        <w:rPr>
          <w:ins w:id="829" w:author="Francisco Martos" w:date="2025-07-16T16:52:00Z" w16du:dateUtc="2025-07-16T14:52:00Z"/>
          <w:lang w:eastAsia="en-GB"/>
        </w:rPr>
      </w:pPr>
      <w:ins w:id="830" w:author="Francisco Martos" w:date="2025-07-16T16:52:00Z" w16du:dateUtc="2025-07-16T14:52:00Z">
        <w:r w:rsidRPr="00451A59">
          <w:rPr>
            <w:lang w:eastAsia="en-GB"/>
          </w:rPr>
          <w:lastRenderedPageBreak/>
          <w:t>7.2.3.4.</w:t>
        </w:r>
      </w:ins>
      <w:ins w:id="831" w:author="Francisco Martos" w:date="2025-07-16T16:57:00Z" w16du:dateUtc="2025-07-16T14:57:00Z">
        <w:r w:rsidR="00C2527E">
          <w:rPr>
            <w:lang w:eastAsia="en-GB"/>
          </w:rPr>
          <w:t>2</w:t>
        </w:r>
      </w:ins>
      <w:ins w:id="832" w:author="Francisco Martos" w:date="2025-07-16T16:52:00Z" w16du:dateUtc="2025-07-16T14:52:00Z">
        <w:r w:rsidRPr="00451A59">
          <w:rPr>
            <w:lang w:eastAsia="en-GB"/>
          </w:rPr>
          <w:t>.</w:t>
        </w:r>
        <w:r>
          <w:rPr>
            <w:lang w:eastAsia="en-GB"/>
          </w:rPr>
          <w:t>11</w:t>
        </w:r>
        <w:r w:rsidRPr="00451A59">
          <w:rPr>
            <w:lang w:eastAsia="en-GB"/>
          </w:rPr>
          <w:tab/>
          <w:t>CA_n25</w:t>
        </w:r>
      </w:ins>
      <w:ins w:id="833" w:author="Francisco Martos" w:date="2025-07-16T16:57:00Z" w16du:dateUtc="2025-07-16T14:57:00Z">
        <w:r w:rsidR="00C2527E">
          <w:rPr>
            <w:lang w:eastAsia="en-GB"/>
          </w:rPr>
          <w:t>8</w:t>
        </w:r>
      </w:ins>
      <w:ins w:id="834" w:author="Francisco Martos" w:date="2025-07-16T16:52:00Z" w16du:dateUtc="2025-07-16T14:52:00Z">
        <w:r>
          <w:rPr>
            <w:lang w:eastAsia="en-GB"/>
          </w:rPr>
          <w:t>L</w:t>
        </w:r>
      </w:ins>
    </w:p>
    <w:p w14:paraId="422E2611" w14:textId="044D5810" w:rsidR="003470C6" w:rsidRPr="00B70F61" w:rsidRDefault="003470C6" w:rsidP="003470C6">
      <w:pPr>
        <w:pStyle w:val="EditorsNote"/>
        <w:rPr>
          <w:ins w:id="835" w:author="Francisco Martos" w:date="2025-07-16T16:52:00Z" w16du:dateUtc="2025-07-16T14:52:00Z"/>
        </w:rPr>
      </w:pPr>
      <w:ins w:id="836" w:author="Francisco Martos" w:date="2025-07-16T16:52:00Z" w16du:dateUtc="2025-07-16T14:52:00Z">
        <w:r w:rsidRPr="00B70F61">
          <w:t>Editor’s note:</w:t>
        </w:r>
        <w:r w:rsidRPr="00B70F61">
          <w:tab/>
          <w:t>CA_n25</w:t>
        </w:r>
      </w:ins>
      <w:ins w:id="837" w:author="Francisco Martos" w:date="2025-07-16T16:57:00Z" w16du:dateUtc="2025-07-16T14:57:00Z">
        <w:r w:rsidR="00C2527E">
          <w:t>8</w:t>
        </w:r>
      </w:ins>
      <w:ins w:id="838" w:author="Francisco Martos" w:date="2025-07-16T16:52:00Z" w16du:dateUtc="2025-07-16T14:52:00Z">
        <w:r>
          <w:t>L</w:t>
        </w:r>
        <w:r w:rsidRPr="00B70F61">
          <w:t xml:space="preserve"> Test frequencies are FFS.</w:t>
        </w:r>
      </w:ins>
    </w:p>
    <w:p w14:paraId="7F7735E2" w14:textId="3C520968" w:rsidR="003470C6" w:rsidRPr="00451A59" w:rsidRDefault="003470C6" w:rsidP="003470C6">
      <w:pPr>
        <w:pStyle w:val="Heading7"/>
        <w:rPr>
          <w:ins w:id="839" w:author="Francisco Martos" w:date="2025-07-16T16:52:00Z" w16du:dateUtc="2025-07-16T14:52:00Z"/>
          <w:lang w:eastAsia="en-GB"/>
        </w:rPr>
      </w:pPr>
      <w:ins w:id="840" w:author="Francisco Martos" w:date="2025-07-16T16:52:00Z" w16du:dateUtc="2025-07-16T14:52:00Z">
        <w:r w:rsidRPr="00451A59">
          <w:rPr>
            <w:lang w:eastAsia="en-GB"/>
          </w:rPr>
          <w:t>7.2.3.4.</w:t>
        </w:r>
      </w:ins>
      <w:ins w:id="841" w:author="Francisco Martos" w:date="2025-07-16T16:57:00Z" w16du:dateUtc="2025-07-16T14:57:00Z">
        <w:r w:rsidR="00C2527E">
          <w:rPr>
            <w:lang w:eastAsia="en-GB"/>
          </w:rPr>
          <w:t>2</w:t>
        </w:r>
      </w:ins>
      <w:ins w:id="842" w:author="Francisco Martos" w:date="2025-07-16T16:52:00Z" w16du:dateUtc="2025-07-16T14:52:00Z">
        <w:r w:rsidRPr="00451A59">
          <w:rPr>
            <w:lang w:eastAsia="en-GB"/>
          </w:rPr>
          <w:t>.</w:t>
        </w:r>
        <w:r>
          <w:rPr>
            <w:lang w:eastAsia="en-GB"/>
          </w:rPr>
          <w:t>12</w:t>
        </w:r>
        <w:r w:rsidRPr="00451A59">
          <w:rPr>
            <w:lang w:eastAsia="en-GB"/>
          </w:rPr>
          <w:tab/>
          <w:t>CA_n25</w:t>
        </w:r>
      </w:ins>
      <w:ins w:id="843" w:author="Francisco Martos" w:date="2025-07-16T16:57:00Z" w16du:dateUtc="2025-07-16T14:57:00Z">
        <w:r w:rsidR="00C2527E">
          <w:rPr>
            <w:lang w:eastAsia="en-GB"/>
          </w:rPr>
          <w:t>8</w:t>
        </w:r>
      </w:ins>
      <w:ins w:id="844" w:author="Francisco Martos" w:date="2025-07-16T16:52:00Z" w16du:dateUtc="2025-07-16T14:52:00Z">
        <w:r>
          <w:rPr>
            <w:lang w:eastAsia="en-GB"/>
          </w:rPr>
          <w:t>M</w:t>
        </w:r>
      </w:ins>
    </w:p>
    <w:p w14:paraId="21EE43CC" w14:textId="2033FCE6" w:rsidR="003470C6" w:rsidRPr="00B70F61" w:rsidRDefault="003470C6" w:rsidP="003470C6">
      <w:pPr>
        <w:pStyle w:val="EditorsNote"/>
        <w:rPr>
          <w:ins w:id="845" w:author="Francisco Martos" w:date="2025-07-16T16:50:00Z" w16du:dateUtc="2025-07-16T14:50:00Z"/>
        </w:rPr>
      </w:pPr>
      <w:ins w:id="846" w:author="Francisco Martos" w:date="2025-07-16T16:52:00Z" w16du:dateUtc="2025-07-16T14:52:00Z">
        <w:r w:rsidRPr="00B70F61">
          <w:t>Editor’s note:</w:t>
        </w:r>
        <w:r w:rsidRPr="00B70F61">
          <w:tab/>
          <w:t>CA_n25</w:t>
        </w:r>
      </w:ins>
      <w:ins w:id="847" w:author="Francisco Martos" w:date="2025-07-16T16:57:00Z" w16du:dateUtc="2025-07-16T14:57:00Z">
        <w:r w:rsidR="00C2527E">
          <w:t>8</w:t>
        </w:r>
      </w:ins>
      <w:ins w:id="848" w:author="Francisco Martos" w:date="2025-07-16T16:52:00Z" w16du:dateUtc="2025-07-16T14:52:00Z">
        <w:r>
          <w:t>M</w:t>
        </w:r>
        <w:r w:rsidRPr="00B70F61">
          <w:t xml:space="preserve"> Test frequencies are FFS.</w:t>
        </w:r>
      </w:ins>
    </w:p>
    <w:p w14:paraId="234B94DB" w14:textId="7F9C8319" w:rsidR="005E0132" w:rsidRDefault="005E0132" w:rsidP="005E0132">
      <w:pPr>
        <w:pStyle w:val="Heading5"/>
        <w:rPr>
          <w:ins w:id="849" w:author="Francisco Martos" w:date="2025-07-16T16:58:00Z" w16du:dateUtc="2025-07-16T14:58:00Z"/>
          <w:lang w:eastAsia="en-GB"/>
        </w:rPr>
      </w:pPr>
      <w:ins w:id="850" w:author="Francisco Martos" w:date="2025-07-16T16:58:00Z" w16du:dateUtc="2025-07-16T14:58:00Z">
        <w:r w:rsidRPr="00451A59">
          <w:rPr>
            <w:lang w:eastAsia="en-GB"/>
          </w:rPr>
          <w:t>7.2.3.4.</w:t>
        </w:r>
        <w:r>
          <w:rPr>
            <w:lang w:eastAsia="en-GB"/>
          </w:rPr>
          <w:t>3</w:t>
        </w:r>
        <w:r w:rsidRPr="00451A59">
          <w:rPr>
            <w:lang w:eastAsia="en-GB"/>
          </w:rPr>
          <w:tab/>
        </w:r>
        <w:r w:rsidRPr="00B70F61">
          <w:rPr>
            <w:lang w:eastAsia="en-GB"/>
          </w:rPr>
          <w:t>NR Intra-band contiguous CA configurations for CA_n25</w:t>
        </w:r>
        <w:r>
          <w:rPr>
            <w:lang w:eastAsia="en-GB"/>
          </w:rPr>
          <w:t>9</w:t>
        </w:r>
      </w:ins>
    </w:p>
    <w:p w14:paraId="76A1B1AF" w14:textId="1596167E" w:rsidR="005E0132" w:rsidRPr="005E0132" w:rsidRDefault="005E0132">
      <w:pPr>
        <w:rPr>
          <w:ins w:id="851" w:author="Francisco Martos" w:date="2025-07-16T16:58:00Z" w16du:dateUtc="2025-07-16T14:58:00Z"/>
          <w:lang w:eastAsia="en-GB"/>
        </w:rPr>
        <w:pPrChange w:id="852" w:author="Francisco Martos" w:date="2025-07-16T16:58:00Z" w16du:dateUtc="2025-07-16T14:58:00Z">
          <w:pPr>
            <w:pStyle w:val="Heading5"/>
          </w:pPr>
        </w:pPrChange>
      </w:pPr>
      <w:ins w:id="853" w:author="Francisco Martos" w:date="2025-07-16T16:58:00Z" w16du:dateUtc="2025-07-16T14:58:00Z">
        <w:r>
          <w:rPr>
            <w:lang w:eastAsia="en-GB"/>
          </w:rPr>
          <w:t>FFS</w:t>
        </w:r>
      </w:ins>
    </w:p>
    <w:p w14:paraId="1E337455" w14:textId="173E8AA3" w:rsidR="005E0132" w:rsidRPr="00451A59" w:rsidRDefault="005E0132" w:rsidP="005E0132">
      <w:pPr>
        <w:pStyle w:val="Heading5"/>
        <w:rPr>
          <w:ins w:id="854" w:author="Francisco Martos" w:date="2025-07-16T16:58:00Z" w16du:dateUtc="2025-07-16T14:58:00Z"/>
          <w:lang w:eastAsia="en-GB"/>
        </w:rPr>
      </w:pPr>
      <w:ins w:id="855" w:author="Francisco Martos" w:date="2025-07-16T16:58:00Z" w16du:dateUtc="2025-07-16T14:58:00Z">
        <w:r w:rsidRPr="00451A59">
          <w:rPr>
            <w:lang w:eastAsia="en-GB"/>
          </w:rPr>
          <w:t>7.2.3.4.</w:t>
        </w:r>
        <w:r>
          <w:rPr>
            <w:lang w:eastAsia="en-GB"/>
          </w:rPr>
          <w:t>4</w:t>
        </w:r>
        <w:r w:rsidRPr="00451A59">
          <w:rPr>
            <w:lang w:eastAsia="en-GB"/>
          </w:rPr>
          <w:tab/>
        </w:r>
        <w:r w:rsidRPr="00B70F61">
          <w:rPr>
            <w:lang w:eastAsia="en-GB"/>
          </w:rPr>
          <w:t>NR Intra-band contiguous CA configurations for CA_n2</w:t>
        </w:r>
        <w:r>
          <w:rPr>
            <w:lang w:eastAsia="en-GB"/>
          </w:rPr>
          <w:t>60</w:t>
        </w:r>
      </w:ins>
    </w:p>
    <w:p w14:paraId="32B44BF9" w14:textId="5C3E726C" w:rsidR="00CB351B" w:rsidDel="005E0132" w:rsidRDefault="005E0132" w:rsidP="005E0132">
      <w:pPr>
        <w:rPr>
          <w:del w:id="856" w:author="Francisco Martos" w:date="2025-07-16T16:58:00Z" w16du:dateUtc="2025-07-16T14:58:00Z"/>
          <w:lang w:eastAsia="en-GB"/>
        </w:rPr>
      </w:pPr>
      <w:ins w:id="857" w:author="Francisco Martos" w:date="2025-07-16T16:59:00Z" w16du:dateUtc="2025-07-16T14:59:00Z">
        <w:r>
          <w:rPr>
            <w:lang w:eastAsia="en-GB"/>
          </w:rPr>
          <w:t>FFS</w:t>
        </w:r>
      </w:ins>
    </w:p>
    <w:p w14:paraId="23CAD2B7" w14:textId="6461BD7F" w:rsidR="00A638E0" w:rsidRPr="00451A59" w:rsidRDefault="00A638E0" w:rsidP="00A638E0">
      <w:pPr>
        <w:pStyle w:val="Heading5"/>
        <w:rPr>
          <w:ins w:id="858" w:author="Francisco Martos" w:date="2025-07-16T16:59:00Z" w16du:dateUtc="2025-07-16T14:59:00Z"/>
          <w:lang w:eastAsia="en-GB"/>
        </w:rPr>
      </w:pPr>
      <w:ins w:id="859" w:author="Francisco Martos" w:date="2025-07-16T16:59:00Z" w16du:dateUtc="2025-07-16T14:59:00Z">
        <w:r w:rsidRPr="00451A59">
          <w:rPr>
            <w:lang w:eastAsia="en-GB"/>
          </w:rPr>
          <w:t>7.2.3.4.</w:t>
        </w:r>
        <w:r>
          <w:rPr>
            <w:lang w:eastAsia="en-GB"/>
          </w:rPr>
          <w:t>5</w:t>
        </w:r>
        <w:r w:rsidRPr="00451A59">
          <w:rPr>
            <w:lang w:eastAsia="en-GB"/>
          </w:rPr>
          <w:tab/>
        </w:r>
        <w:r w:rsidRPr="00B70F61">
          <w:rPr>
            <w:lang w:eastAsia="en-GB"/>
          </w:rPr>
          <w:t>NR Intra-band contiguous CA configurations for CA_n</w:t>
        </w:r>
      </w:ins>
      <w:ins w:id="860" w:author="Francisco Martos" w:date="2025-07-16T17:01:00Z" w16du:dateUtc="2025-07-16T15:01:00Z">
        <w:r w:rsidR="00B24475">
          <w:rPr>
            <w:lang w:eastAsia="en-GB"/>
          </w:rPr>
          <w:t>261</w:t>
        </w:r>
      </w:ins>
    </w:p>
    <w:p w14:paraId="37028083" w14:textId="617778F8" w:rsidR="00A638E0" w:rsidRPr="00451A59" w:rsidRDefault="00A638E0" w:rsidP="00A638E0">
      <w:pPr>
        <w:pStyle w:val="Heading7"/>
        <w:rPr>
          <w:ins w:id="861" w:author="Francisco Martos" w:date="2025-07-16T16:59:00Z" w16du:dateUtc="2025-07-16T14:59:00Z"/>
          <w:lang w:eastAsia="en-GB"/>
        </w:rPr>
      </w:pPr>
      <w:ins w:id="862" w:author="Francisco Martos" w:date="2025-07-16T16:59:00Z" w16du:dateUtc="2025-07-16T14:59:00Z">
        <w:r w:rsidRPr="00451A59">
          <w:rPr>
            <w:lang w:eastAsia="en-GB"/>
          </w:rPr>
          <w:t>7.2.3.4.</w:t>
        </w:r>
      </w:ins>
      <w:ins w:id="863" w:author="Francisco Martos" w:date="2025-07-16T17:00:00Z" w16du:dateUtc="2025-07-16T15:00:00Z">
        <w:r w:rsidR="00120113">
          <w:rPr>
            <w:lang w:eastAsia="en-GB"/>
          </w:rPr>
          <w:t>5</w:t>
        </w:r>
      </w:ins>
      <w:ins w:id="864" w:author="Francisco Martos" w:date="2025-07-16T16:59:00Z" w16du:dateUtc="2025-07-16T14:59:00Z">
        <w:r w:rsidRPr="00451A59">
          <w:rPr>
            <w:lang w:eastAsia="en-GB"/>
          </w:rPr>
          <w:t>.</w:t>
        </w:r>
        <w:r>
          <w:rPr>
            <w:lang w:eastAsia="en-GB"/>
          </w:rPr>
          <w:t>1</w:t>
        </w:r>
        <w:r w:rsidRPr="00451A59">
          <w:rPr>
            <w:lang w:eastAsia="en-GB"/>
          </w:rPr>
          <w:tab/>
          <w:t>CA_n</w:t>
        </w:r>
      </w:ins>
      <w:ins w:id="865" w:author="Francisco Martos" w:date="2025-07-16T17:00:00Z" w16du:dateUtc="2025-07-16T15:00:00Z">
        <w:r w:rsidR="00120113">
          <w:rPr>
            <w:lang w:eastAsia="en-GB"/>
          </w:rPr>
          <w:t>261</w:t>
        </w:r>
      </w:ins>
      <w:ins w:id="866" w:author="Francisco Martos" w:date="2025-07-16T16:59:00Z" w16du:dateUtc="2025-07-16T14:59:00Z">
        <w:r w:rsidRPr="00451A59">
          <w:rPr>
            <w:lang w:eastAsia="en-GB"/>
          </w:rPr>
          <w:t>B</w:t>
        </w:r>
      </w:ins>
    </w:p>
    <w:p w14:paraId="7608E6BF" w14:textId="2A03B78D" w:rsidR="00A638E0" w:rsidRPr="00B70F61" w:rsidRDefault="00A638E0" w:rsidP="00A638E0">
      <w:pPr>
        <w:pStyle w:val="EditorsNote"/>
        <w:rPr>
          <w:ins w:id="867" w:author="Francisco Martos" w:date="2025-07-16T16:59:00Z" w16du:dateUtc="2025-07-16T14:59:00Z"/>
        </w:rPr>
      </w:pPr>
      <w:ins w:id="868" w:author="Francisco Martos" w:date="2025-07-16T16:59:00Z" w16du:dateUtc="2025-07-16T14:59:00Z">
        <w:r w:rsidRPr="00B70F61">
          <w:t>Editor’s note:</w:t>
        </w:r>
        <w:r w:rsidRPr="00B70F61">
          <w:tab/>
          <w:t>CA_n</w:t>
        </w:r>
      </w:ins>
      <w:ins w:id="869" w:author="Francisco Martos" w:date="2025-07-16T17:01:00Z" w16du:dateUtc="2025-07-16T15:01:00Z">
        <w:r w:rsidR="00B24475">
          <w:t>261</w:t>
        </w:r>
      </w:ins>
      <w:ins w:id="870" w:author="Francisco Martos" w:date="2025-07-16T16:59:00Z" w16du:dateUtc="2025-07-16T14:59:00Z">
        <w:r>
          <w:t>B</w:t>
        </w:r>
        <w:r w:rsidRPr="00B70F61">
          <w:t xml:space="preserve"> Test frequencies are FFS.</w:t>
        </w:r>
      </w:ins>
    </w:p>
    <w:p w14:paraId="4E892053" w14:textId="703CCE83" w:rsidR="00A638E0" w:rsidRPr="00451A59" w:rsidRDefault="00A638E0" w:rsidP="00A638E0">
      <w:pPr>
        <w:pStyle w:val="Heading7"/>
        <w:rPr>
          <w:ins w:id="871" w:author="Francisco Martos" w:date="2025-07-16T16:59:00Z" w16du:dateUtc="2025-07-16T14:59:00Z"/>
          <w:lang w:eastAsia="en-GB"/>
        </w:rPr>
      </w:pPr>
      <w:ins w:id="872" w:author="Francisco Martos" w:date="2025-07-16T16:59:00Z" w16du:dateUtc="2025-07-16T14:59:00Z">
        <w:r w:rsidRPr="00451A59">
          <w:rPr>
            <w:lang w:eastAsia="en-GB"/>
          </w:rPr>
          <w:t>7.2.3.4.</w:t>
        </w:r>
      </w:ins>
      <w:ins w:id="873" w:author="Francisco Martos" w:date="2025-07-16T17:00:00Z" w16du:dateUtc="2025-07-16T15:00:00Z">
        <w:r w:rsidR="00120113">
          <w:rPr>
            <w:lang w:eastAsia="en-GB"/>
          </w:rPr>
          <w:t>5</w:t>
        </w:r>
      </w:ins>
      <w:ins w:id="874" w:author="Francisco Martos" w:date="2025-07-16T16:59:00Z" w16du:dateUtc="2025-07-16T14:59:00Z">
        <w:r w:rsidRPr="00451A59">
          <w:rPr>
            <w:lang w:eastAsia="en-GB"/>
          </w:rPr>
          <w:t>.</w:t>
        </w:r>
        <w:r>
          <w:rPr>
            <w:lang w:eastAsia="en-GB"/>
          </w:rPr>
          <w:t>2</w:t>
        </w:r>
        <w:r w:rsidRPr="00451A59">
          <w:rPr>
            <w:lang w:eastAsia="en-GB"/>
          </w:rPr>
          <w:tab/>
          <w:t>CA_n</w:t>
        </w:r>
      </w:ins>
      <w:ins w:id="875" w:author="Francisco Martos" w:date="2025-07-16T17:01:00Z" w16du:dateUtc="2025-07-16T15:01:00Z">
        <w:r w:rsidR="00B24475">
          <w:rPr>
            <w:lang w:eastAsia="en-GB"/>
          </w:rPr>
          <w:t>261</w:t>
        </w:r>
      </w:ins>
      <w:ins w:id="876" w:author="Francisco Martos" w:date="2025-07-16T16:59:00Z" w16du:dateUtc="2025-07-16T14:59:00Z">
        <w:r>
          <w:rPr>
            <w:lang w:eastAsia="en-GB"/>
          </w:rPr>
          <w:t>C</w:t>
        </w:r>
      </w:ins>
    </w:p>
    <w:p w14:paraId="7DAA0290" w14:textId="7739D63B" w:rsidR="00A638E0" w:rsidRPr="00B70F61" w:rsidRDefault="00A638E0" w:rsidP="00A638E0">
      <w:pPr>
        <w:pStyle w:val="EditorsNote"/>
        <w:rPr>
          <w:ins w:id="877" w:author="Francisco Martos" w:date="2025-07-16T16:59:00Z" w16du:dateUtc="2025-07-16T14:59:00Z"/>
        </w:rPr>
      </w:pPr>
      <w:ins w:id="878" w:author="Francisco Martos" w:date="2025-07-16T16:59:00Z" w16du:dateUtc="2025-07-16T14:59:00Z">
        <w:r w:rsidRPr="00B70F61">
          <w:t>Editor’s note:</w:t>
        </w:r>
        <w:r w:rsidRPr="00B70F61">
          <w:tab/>
          <w:t>CA_n</w:t>
        </w:r>
      </w:ins>
      <w:ins w:id="879" w:author="Francisco Martos" w:date="2025-07-16T17:01:00Z" w16du:dateUtc="2025-07-16T15:01:00Z">
        <w:r w:rsidR="00B24475">
          <w:t>261</w:t>
        </w:r>
      </w:ins>
      <w:ins w:id="880" w:author="Francisco Martos" w:date="2025-07-16T16:59:00Z" w16du:dateUtc="2025-07-16T14:59:00Z">
        <w:r w:rsidRPr="00B70F61">
          <w:t>C Test frequencies are FFS.</w:t>
        </w:r>
      </w:ins>
    </w:p>
    <w:p w14:paraId="7E315C86" w14:textId="2C6A6077" w:rsidR="00A638E0" w:rsidRPr="00451A59" w:rsidRDefault="00A638E0" w:rsidP="00A638E0">
      <w:pPr>
        <w:pStyle w:val="Heading7"/>
        <w:rPr>
          <w:ins w:id="881" w:author="Francisco Martos" w:date="2025-07-16T16:59:00Z" w16du:dateUtc="2025-07-16T14:59:00Z"/>
          <w:lang w:eastAsia="en-GB"/>
        </w:rPr>
      </w:pPr>
      <w:ins w:id="882" w:author="Francisco Martos" w:date="2025-07-16T16:59:00Z" w16du:dateUtc="2025-07-16T14:59:00Z">
        <w:r w:rsidRPr="00451A59">
          <w:rPr>
            <w:lang w:eastAsia="en-GB"/>
          </w:rPr>
          <w:t>7.2.3.4.</w:t>
        </w:r>
      </w:ins>
      <w:ins w:id="883" w:author="Francisco Martos" w:date="2025-07-16T17:00:00Z" w16du:dateUtc="2025-07-16T15:00:00Z">
        <w:r w:rsidR="00120113">
          <w:rPr>
            <w:lang w:eastAsia="en-GB"/>
          </w:rPr>
          <w:t>5</w:t>
        </w:r>
      </w:ins>
      <w:ins w:id="884" w:author="Francisco Martos" w:date="2025-07-16T16:59:00Z" w16du:dateUtc="2025-07-16T14:59:00Z">
        <w:r w:rsidRPr="00451A59">
          <w:rPr>
            <w:lang w:eastAsia="en-GB"/>
          </w:rPr>
          <w:t>.</w:t>
        </w:r>
        <w:r>
          <w:rPr>
            <w:lang w:eastAsia="en-GB"/>
          </w:rPr>
          <w:t>3</w:t>
        </w:r>
        <w:r w:rsidRPr="00451A59">
          <w:rPr>
            <w:lang w:eastAsia="en-GB"/>
          </w:rPr>
          <w:tab/>
          <w:t>CA_n2</w:t>
        </w:r>
      </w:ins>
      <w:ins w:id="885" w:author="Francisco Martos" w:date="2025-07-16T17:01:00Z" w16du:dateUtc="2025-07-16T15:01:00Z">
        <w:r w:rsidR="00B24475">
          <w:rPr>
            <w:lang w:eastAsia="en-GB"/>
          </w:rPr>
          <w:t>61</w:t>
        </w:r>
      </w:ins>
      <w:ins w:id="886" w:author="Francisco Martos" w:date="2025-07-16T16:59:00Z" w16du:dateUtc="2025-07-16T14:59:00Z">
        <w:r>
          <w:rPr>
            <w:lang w:eastAsia="en-GB"/>
          </w:rPr>
          <w:t>D</w:t>
        </w:r>
      </w:ins>
    </w:p>
    <w:p w14:paraId="46B77797" w14:textId="23B720CF" w:rsidR="00A638E0" w:rsidRPr="00B70F61" w:rsidRDefault="00A638E0" w:rsidP="00A638E0">
      <w:pPr>
        <w:pStyle w:val="EditorsNote"/>
        <w:rPr>
          <w:ins w:id="887" w:author="Francisco Martos" w:date="2025-07-16T16:59:00Z" w16du:dateUtc="2025-07-16T14:59:00Z"/>
        </w:rPr>
      </w:pPr>
      <w:ins w:id="888" w:author="Francisco Martos" w:date="2025-07-16T16:59:00Z" w16du:dateUtc="2025-07-16T14:59:00Z">
        <w:r w:rsidRPr="00B70F61">
          <w:t>Editor’s note:</w:t>
        </w:r>
        <w:r w:rsidRPr="00B70F61">
          <w:tab/>
          <w:t>CA_n2</w:t>
        </w:r>
      </w:ins>
      <w:ins w:id="889" w:author="Francisco Martos" w:date="2025-07-16T17:01:00Z" w16du:dateUtc="2025-07-16T15:01:00Z">
        <w:r w:rsidR="00B24475">
          <w:t>61</w:t>
        </w:r>
      </w:ins>
      <w:ins w:id="890" w:author="Francisco Martos" w:date="2025-07-16T16:59:00Z" w16du:dateUtc="2025-07-16T14:59:00Z">
        <w:r>
          <w:t>D</w:t>
        </w:r>
        <w:r w:rsidRPr="00B70F61">
          <w:t xml:space="preserve"> Test frequencies are FFS.</w:t>
        </w:r>
      </w:ins>
    </w:p>
    <w:p w14:paraId="0773BFE3" w14:textId="48E86630" w:rsidR="00A638E0" w:rsidRPr="00451A59" w:rsidRDefault="00A638E0" w:rsidP="00A638E0">
      <w:pPr>
        <w:pStyle w:val="Heading7"/>
        <w:rPr>
          <w:ins w:id="891" w:author="Francisco Martos" w:date="2025-07-16T16:59:00Z" w16du:dateUtc="2025-07-16T14:59:00Z"/>
          <w:lang w:eastAsia="en-GB"/>
        </w:rPr>
      </w:pPr>
      <w:ins w:id="892" w:author="Francisco Martos" w:date="2025-07-16T16:59:00Z" w16du:dateUtc="2025-07-16T14:59:00Z">
        <w:r w:rsidRPr="00451A59">
          <w:rPr>
            <w:lang w:eastAsia="en-GB"/>
          </w:rPr>
          <w:t>7.2.3.4.</w:t>
        </w:r>
      </w:ins>
      <w:ins w:id="893" w:author="Francisco Martos" w:date="2025-07-16T17:00:00Z" w16du:dateUtc="2025-07-16T15:00:00Z">
        <w:r w:rsidR="00120113">
          <w:rPr>
            <w:lang w:eastAsia="en-GB"/>
          </w:rPr>
          <w:t>5</w:t>
        </w:r>
      </w:ins>
      <w:ins w:id="894" w:author="Francisco Martos" w:date="2025-07-16T16:59:00Z" w16du:dateUtc="2025-07-16T14:59:00Z">
        <w:r w:rsidRPr="00451A59">
          <w:rPr>
            <w:lang w:eastAsia="en-GB"/>
          </w:rPr>
          <w:t>.</w:t>
        </w:r>
        <w:r>
          <w:rPr>
            <w:lang w:eastAsia="en-GB"/>
          </w:rPr>
          <w:t>4</w:t>
        </w:r>
        <w:r w:rsidRPr="00451A59">
          <w:rPr>
            <w:lang w:eastAsia="en-GB"/>
          </w:rPr>
          <w:tab/>
          <w:t>CA_n2</w:t>
        </w:r>
      </w:ins>
      <w:ins w:id="895" w:author="Francisco Martos" w:date="2025-07-16T17:01:00Z" w16du:dateUtc="2025-07-16T15:01:00Z">
        <w:r w:rsidR="00B24475">
          <w:rPr>
            <w:lang w:eastAsia="en-GB"/>
          </w:rPr>
          <w:t>61</w:t>
        </w:r>
      </w:ins>
      <w:ins w:id="896" w:author="Francisco Martos" w:date="2025-07-16T16:59:00Z" w16du:dateUtc="2025-07-16T14:59:00Z">
        <w:r>
          <w:rPr>
            <w:lang w:eastAsia="en-GB"/>
          </w:rPr>
          <w:t>E</w:t>
        </w:r>
      </w:ins>
    </w:p>
    <w:p w14:paraId="7E952DBE" w14:textId="39C15BCD" w:rsidR="00A638E0" w:rsidRPr="00B70F61" w:rsidRDefault="00A638E0" w:rsidP="00A638E0">
      <w:pPr>
        <w:pStyle w:val="EditorsNote"/>
        <w:rPr>
          <w:ins w:id="897" w:author="Francisco Martos" w:date="2025-07-16T16:59:00Z" w16du:dateUtc="2025-07-16T14:59:00Z"/>
        </w:rPr>
      </w:pPr>
      <w:ins w:id="898" w:author="Francisco Martos" w:date="2025-07-16T16:59:00Z" w16du:dateUtc="2025-07-16T14:59:00Z">
        <w:r w:rsidRPr="00B70F61">
          <w:t>Editor’s note:</w:t>
        </w:r>
        <w:r w:rsidRPr="00B70F61">
          <w:tab/>
          <w:t>CA_n2</w:t>
        </w:r>
      </w:ins>
      <w:ins w:id="899" w:author="Francisco Martos" w:date="2025-07-16T17:01:00Z" w16du:dateUtc="2025-07-16T15:01:00Z">
        <w:r w:rsidR="00B24475">
          <w:t>61</w:t>
        </w:r>
      </w:ins>
      <w:ins w:id="900" w:author="Francisco Martos" w:date="2025-07-16T16:59:00Z" w16du:dateUtc="2025-07-16T14:59:00Z">
        <w:r>
          <w:t>E</w:t>
        </w:r>
        <w:r w:rsidRPr="00B70F61">
          <w:t xml:space="preserve"> Test frequencies are FFS.</w:t>
        </w:r>
      </w:ins>
    </w:p>
    <w:p w14:paraId="3C08E0C3" w14:textId="215EF502" w:rsidR="00A638E0" w:rsidRPr="00451A59" w:rsidRDefault="00A638E0" w:rsidP="00A638E0">
      <w:pPr>
        <w:pStyle w:val="Heading7"/>
        <w:rPr>
          <w:ins w:id="901" w:author="Francisco Martos" w:date="2025-07-16T16:59:00Z" w16du:dateUtc="2025-07-16T14:59:00Z"/>
          <w:lang w:eastAsia="en-GB"/>
        </w:rPr>
      </w:pPr>
      <w:ins w:id="902" w:author="Francisco Martos" w:date="2025-07-16T16:59:00Z" w16du:dateUtc="2025-07-16T14:59:00Z">
        <w:r w:rsidRPr="00451A59">
          <w:rPr>
            <w:lang w:eastAsia="en-GB"/>
          </w:rPr>
          <w:t>7.2.3.4.</w:t>
        </w:r>
      </w:ins>
      <w:ins w:id="903" w:author="Francisco Martos" w:date="2025-07-16T17:00:00Z" w16du:dateUtc="2025-07-16T15:00:00Z">
        <w:r w:rsidR="00120113">
          <w:rPr>
            <w:lang w:eastAsia="en-GB"/>
          </w:rPr>
          <w:t>5</w:t>
        </w:r>
      </w:ins>
      <w:ins w:id="904" w:author="Francisco Martos" w:date="2025-07-16T16:59:00Z" w16du:dateUtc="2025-07-16T14:59:00Z">
        <w:r w:rsidRPr="00451A59">
          <w:rPr>
            <w:lang w:eastAsia="en-GB"/>
          </w:rPr>
          <w:t>.</w:t>
        </w:r>
        <w:r>
          <w:rPr>
            <w:lang w:eastAsia="en-GB"/>
          </w:rPr>
          <w:t>5</w:t>
        </w:r>
        <w:r w:rsidRPr="00451A59">
          <w:rPr>
            <w:lang w:eastAsia="en-GB"/>
          </w:rPr>
          <w:tab/>
          <w:t>CA_n2</w:t>
        </w:r>
      </w:ins>
      <w:ins w:id="905" w:author="Francisco Martos" w:date="2025-07-16T17:01:00Z" w16du:dateUtc="2025-07-16T15:01:00Z">
        <w:r w:rsidR="00B24475">
          <w:rPr>
            <w:lang w:eastAsia="en-GB"/>
          </w:rPr>
          <w:t>61</w:t>
        </w:r>
      </w:ins>
      <w:ins w:id="906" w:author="Francisco Martos" w:date="2025-07-16T16:59:00Z" w16du:dateUtc="2025-07-16T14:59:00Z">
        <w:r>
          <w:rPr>
            <w:lang w:eastAsia="en-GB"/>
          </w:rPr>
          <w:t>F</w:t>
        </w:r>
      </w:ins>
    </w:p>
    <w:p w14:paraId="3BA373BA" w14:textId="48B740AF" w:rsidR="00A638E0" w:rsidRPr="00B70F61" w:rsidRDefault="00A638E0" w:rsidP="00A638E0">
      <w:pPr>
        <w:pStyle w:val="EditorsNote"/>
        <w:rPr>
          <w:ins w:id="907" w:author="Francisco Martos" w:date="2025-07-16T16:59:00Z" w16du:dateUtc="2025-07-16T14:59:00Z"/>
        </w:rPr>
      </w:pPr>
      <w:ins w:id="908" w:author="Francisco Martos" w:date="2025-07-16T16:59:00Z" w16du:dateUtc="2025-07-16T14:59:00Z">
        <w:r w:rsidRPr="00B70F61">
          <w:t>Editor’s note:</w:t>
        </w:r>
        <w:r w:rsidRPr="00B70F61">
          <w:tab/>
          <w:t>CA_n2</w:t>
        </w:r>
      </w:ins>
      <w:ins w:id="909" w:author="Francisco Martos" w:date="2025-07-16T17:01:00Z" w16du:dateUtc="2025-07-16T15:01:00Z">
        <w:r w:rsidR="00B24475">
          <w:t>61</w:t>
        </w:r>
      </w:ins>
      <w:ins w:id="910" w:author="Francisco Martos" w:date="2025-07-16T16:59:00Z" w16du:dateUtc="2025-07-16T14:59:00Z">
        <w:r>
          <w:t>F</w:t>
        </w:r>
        <w:r w:rsidRPr="00B70F61">
          <w:t xml:space="preserve"> Test frequencies are FFS.</w:t>
        </w:r>
      </w:ins>
    </w:p>
    <w:p w14:paraId="089B8D13" w14:textId="5AA45F41" w:rsidR="00A638E0" w:rsidRPr="00451A59" w:rsidRDefault="00A638E0" w:rsidP="00A638E0">
      <w:pPr>
        <w:pStyle w:val="Heading7"/>
        <w:rPr>
          <w:ins w:id="911" w:author="Francisco Martos" w:date="2025-07-16T16:59:00Z" w16du:dateUtc="2025-07-16T14:59:00Z"/>
          <w:lang w:eastAsia="en-GB"/>
        </w:rPr>
      </w:pPr>
      <w:ins w:id="912" w:author="Francisco Martos" w:date="2025-07-16T16:59:00Z" w16du:dateUtc="2025-07-16T14:59:00Z">
        <w:r w:rsidRPr="00451A59">
          <w:rPr>
            <w:lang w:eastAsia="en-GB"/>
          </w:rPr>
          <w:lastRenderedPageBreak/>
          <w:t>7.2.3.4.</w:t>
        </w:r>
      </w:ins>
      <w:ins w:id="913" w:author="Francisco Martos" w:date="2025-07-16T17:00:00Z" w16du:dateUtc="2025-07-16T15:00:00Z">
        <w:r w:rsidR="00120113">
          <w:rPr>
            <w:lang w:eastAsia="en-GB"/>
          </w:rPr>
          <w:t>5</w:t>
        </w:r>
      </w:ins>
      <w:ins w:id="914" w:author="Francisco Martos" w:date="2025-07-16T16:59:00Z" w16du:dateUtc="2025-07-16T14:59:00Z">
        <w:r w:rsidRPr="00451A59">
          <w:rPr>
            <w:lang w:eastAsia="en-GB"/>
          </w:rPr>
          <w:t>.</w:t>
        </w:r>
        <w:r>
          <w:rPr>
            <w:lang w:eastAsia="en-GB"/>
          </w:rPr>
          <w:t>6</w:t>
        </w:r>
        <w:r w:rsidRPr="00451A59">
          <w:rPr>
            <w:lang w:eastAsia="en-GB"/>
          </w:rPr>
          <w:tab/>
          <w:t>CA_n2</w:t>
        </w:r>
      </w:ins>
      <w:ins w:id="915" w:author="Francisco Martos" w:date="2025-07-16T17:01:00Z" w16du:dateUtc="2025-07-16T15:01:00Z">
        <w:r w:rsidR="00B24475">
          <w:rPr>
            <w:lang w:eastAsia="en-GB"/>
          </w:rPr>
          <w:t>61</w:t>
        </w:r>
      </w:ins>
      <w:ins w:id="916" w:author="Francisco Martos" w:date="2025-07-16T16:59:00Z" w16du:dateUtc="2025-07-16T14:59:00Z">
        <w:r w:rsidRPr="00451A59">
          <w:rPr>
            <w:lang w:eastAsia="en-GB"/>
          </w:rPr>
          <w:t>G</w:t>
        </w:r>
      </w:ins>
    </w:p>
    <w:p w14:paraId="527FD7F6" w14:textId="3CE34144" w:rsidR="00A638E0" w:rsidRDefault="00A638E0" w:rsidP="00A638E0">
      <w:pPr>
        <w:pStyle w:val="TH"/>
        <w:rPr>
          <w:ins w:id="917" w:author="Francisco Martos" w:date="2025-07-16T16:59:00Z" w16du:dateUtc="2025-07-16T14:59:00Z"/>
        </w:rPr>
      </w:pPr>
      <w:ins w:id="918" w:author="Francisco Martos" w:date="2025-07-16T16:59:00Z" w16du:dateUtc="2025-07-16T14:59:00Z">
        <w:r w:rsidRPr="00B70F61">
          <w:t xml:space="preserve">Table </w:t>
        </w:r>
        <w:r>
          <w:t>7.2.3.4.</w:t>
        </w:r>
      </w:ins>
      <w:ins w:id="919" w:author="Francisco Martos" w:date="2025-07-16T17:01:00Z" w16du:dateUtc="2025-07-16T15:01:00Z">
        <w:r w:rsidR="00B24475">
          <w:t>5</w:t>
        </w:r>
      </w:ins>
      <w:ins w:id="920" w:author="Francisco Martos" w:date="2025-07-16T16:59:00Z" w16du:dateUtc="2025-07-16T14:59:00Z">
        <w:r>
          <w:t>.6</w:t>
        </w:r>
        <w:r w:rsidRPr="00B70F61">
          <w:t>-</w:t>
        </w:r>
        <w:r>
          <w:t>1</w:t>
        </w:r>
        <w:r w:rsidRPr="00B70F61">
          <w:t>: NR Intra-Band contiguous CA configuration CA_n2</w:t>
        </w:r>
      </w:ins>
      <w:ins w:id="921" w:author="Francisco Martos" w:date="2025-07-16T17:01:00Z" w16du:dateUtc="2025-07-16T15:01:00Z">
        <w:r w:rsidR="00B24475">
          <w:t>61</w:t>
        </w:r>
      </w:ins>
      <w:ins w:id="922" w:author="Francisco Martos" w:date="2025-07-16T16:59:00Z" w16du:dateUtc="2025-07-16T14:59:00Z">
        <w:r w:rsidRPr="00B70F61">
          <w:t xml:space="preserve">G, SCS=60 kHz, </w:t>
        </w:r>
        <w:proofErr w:type="spellStart"/>
        <w:r w:rsidRPr="00B70F61">
          <w:t>ΔF</w:t>
        </w:r>
        <w:r w:rsidRPr="00B70F61">
          <w:rPr>
            <w:vertAlign w:val="subscript"/>
          </w:rPr>
          <w:t>Raster</w:t>
        </w:r>
        <w:proofErr w:type="spellEnd"/>
        <w:r w:rsidRPr="00B70F61">
          <w:t xml:space="preserve"> 60 kHz, nominal channel spacing</w:t>
        </w:r>
      </w:ins>
    </w:p>
    <w:p w14:paraId="0D8CCBD7" w14:textId="77777777" w:rsidR="00A638E0" w:rsidRDefault="00A638E0" w:rsidP="00A638E0">
      <w:pPr>
        <w:pStyle w:val="TH"/>
        <w:rPr>
          <w:ins w:id="923" w:author="Francisco Martos" w:date="2025-07-16T16:59:00Z" w16du:dateUtc="2025-07-16T14:59:00Z"/>
        </w:rPr>
      </w:pPr>
      <w:ins w:id="924" w:author="Francisco Martos" w:date="2025-07-16T16:59:00Z" w16du:dateUtc="2025-07-16T14:59:00Z">
        <w:r>
          <w:t>FFS</w:t>
        </w:r>
      </w:ins>
    </w:p>
    <w:p w14:paraId="5A90E135" w14:textId="5FBF305F" w:rsidR="00281F57" w:rsidRPr="00B70F61" w:rsidRDefault="00A638E0" w:rsidP="00281F57">
      <w:pPr>
        <w:pStyle w:val="TH"/>
        <w:rPr>
          <w:ins w:id="925" w:author="Francisco Martos" w:date="2025-07-16T17:02:00Z" w16du:dateUtc="2025-07-16T15:02:00Z"/>
        </w:rPr>
      </w:pPr>
      <w:ins w:id="926" w:author="Francisco Martos" w:date="2025-07-16T16:59:00Z" w16du:dateUtc="2025-07-16T14:59:00Z">
        <w:r w:rsidRPr="00B70F61">
          <w:t xml:space="preserve">Table </w:t>
        </w:r>
        <w:r>
          <w:t>7.2.3.4.</w:t>
        </w:r>
      </w:ins>
      <w:ins w:id="927" w:author="Francisco Martos" w:date="2025-07-16T17:03:00Z" w16du:dateUtc="2025-07-16T15:03:00Z">
        <w:r w:rsidR="00007741">
          <w:t>5</w:t>
        </w:r>
      </w:ins>
      <w:ins w:id="928" w:author="Francisco Martos" w:date="2025-07-16T16:59:00Z" w16du:dateUtc="2025-07-16T14:59:00Z">
        <w:r>
          <w:t>.6</w:t>
        </w:r>
        <w:r w:rsidRPr="00B70F61">
          <w:t>-</w:t>
        </w:r>
        <w:r>
          <w:t>2</w:t>
        </w:r>
        <w:r w:rsidRPr="00B70F61">
          <w:t xml:space="preserve">: </w:t>
        </w:r>
      </w:ins>
      <w:ins w:id="929" w:author="Francisco Martos" w:date="2025-07-16T17:02:00Z" w16du:dateUtc="2025-07-16T15:02:00Z">
        <w:r w:rsidR="00281F57" w:rsidRPr="00B70F61">
          <w:t>NR Intra-Band contiguous CA configuration CA_n261G (PCC=CC1 and SCC=CC2), SCS=120 kHz, nominal channel spacing</w:t>
        </w:r>
      </w:ins>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17"/>
        <w:gridCol w:w="992"/>
        <w:gridCol w:w="709"/>
        <w:gridCol w:w="1010"/>
        <w:gridCol w:w="992"/>
        <w:gridCol w:w="992"/>
        <w:gridCol w:w="992"/>
        <w:gridCol w:w="815"/>
        <w:gridCol w:w="7"/>
        <w:gridCol w:w="646"/>
        <w:gridCol w:w="765"/>
        <w:gridCol w:w="7"/>
        <w:gridCol w:w="985"/>
        <w:gridCol w:w="7"/>
        <w:gridCol w:w="578"/>
        <w:gridCol w:w="851"/>
        <w:gridCol w:w="708"/>
        <w:gridCol w:w="738"/>
      </w:tblGrid>
      <w:tr w:rsidR="00281F57" w:rsidRPr="00B70F61" w14:paraId="189064A9" w14:textId="77777777" w:rsidTr="00451A59">
        <w:trPr>
          <w:ins w:id="930" w:author="Francisco Martos" w:date="2025-07-16T17:02:00Z"/>
        </w:trPr>
        <w:tc>
          <w:tcPr>
            <w:tcW w:w="993" w:type="dxa"/>
            <w:tcBorders>
              <w:top w:val="single" w:sz="4" w:space="0" w:color="auto"/>
              <w:left w:val="single" w:sz="4" w:space="0" w:color="auto"/>
              <w:bottom w:val="single" w:sz="4" w:space="0" w:color="auto"/>
              <w:right w:val="single" w:sz="4" w:space="0" w:color="auto"/>
            </w:tcBorders>
          </w:tcPr>
          <w:p w14:paraId="031C9030" w14:textId="77777777" w:rsidR="00281F57" w:rsidRPr="00B70F61" w:rsidRDefault="00281F57" w:rsidP="00451A59">
            <w:pPr>
              <w:pStyle w:val="TAH"/>
              <w:rPr>
                <w:ins w:id="931" w:author="Francisco Martos" w:date="2025-07-16T17:02:00Z" w16du:dateUtc="2025-07-16T15:02:00Z"/>
                <w:rFonts w:eastAsia="SimSun"/>
              </w:rPr>
            </w:pPr>
            <w:ins w:id="932" w:author="Francisco Martos" w:date="2025-07-16T17:02:00Z" w16du:dateUtc="2025-07-16T15:02:00Z">
              <w:r w:rsidRPr="00B70F61">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tcPr>
          <w:p w14:paraId="79D4446C" w14:textId="77777777" w:rsidR="00281F57" w:rsidRPr="00B70F61" w:rsidRDefault="00281F57" w:rsidP="00451A59">
            <w:pPr>
              <w:pStyle w:val="TAH"/>
              <w:rPr>
                <w:ins w:id="933" w:author="Francisco Martos" w:date="2025-07-16T17:02:00Z" w16du:dateUtc="2025-07-16T15:02:00Z"/>
                <w:rFonts w:eastAsia="SimSun"/>
              </w:rPr>
            </w:pPr>
            <w:ins w:id="934" w:author="Francisco Martos" w:date="2025-07-16T17:02:00Z" w16du:dateUtc="2025-07-16T15:02:00Z">
              <w:r w:rsidRPr="00B70F61">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F51CBE9" w14:textId="77777777" w:rsidR="00281F57" w:rsidRPr="00B70F61" w:rsidRDefault="00281F57" w:rsidP="00451A59">
            <w:pPr>
              <w:pStyle w:val="TAH"/>
              <w:rPr>
                <w:ins w:id="935" w:author="Francisco Martos" w:date="2025-07-16T17:02:00Z" w16du:dateUtc="2025-07-16T15:02:00Z"/>
                <w:rFonts w:eastAsia="SimSun"/>
              </w:rPr>
            </w:pPr>
            <w:ins w:id="936" w:author="Francisco Martos" w:date="2025-07-16T17:02:00Z" w16du:dateUtc="2025-07-16T15:02:00Z">
              <w:r w:rsidRPr="00B70F61">
                <w:rPr>
                  <w:rFonts w:eastAsia="SimSun"/>
                </w:rPr>
                <w:t>CBW</w:t>
              </w:r>
            </w:ins>
          </w:p>
          <w:p w14:paraId="600890F8" w14:textId="77777777" w:rsidR="00281F57" w:rsidRPr="00B70F61" w:rsidRDefault="00281F57" w:rsidP="00451A59">
            <w:pPr>
              <w:pStyle w:val="TAH"/>
              <w:rPr>
                <w:ins w:id="937" w:author="Francisco Martos" w:date="2025-07-16T17:02:00Z" w16du:dateUtc="2025-07-16T15:02:00Z"/>
                <w:rFonts w:eastAsia="SimSun"/>
              </w:rPr>
            </w:pPr>
            <w:ins w:id="938" w:author="Francisco Martos" w:date="2025-07-16T17:02:00Z" w16du:dateUtc="2025-07-16T15:02:00Z">
              <w:r w:rsidRPr="00B70F61">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43AE6671" w14:textId="77777777" w:rsidR="00281F57" w:rsidRPr="00B70F61" w:rsidRDefault="00281F57" w:rsidP="00451A59">
            <w:pPr>
              <w:pStyle w:val="TAH"/>
              <w:rPr>
                <w:ins w:id="939" w:author="Francisco Martos" w:date="2025-07-16T17:02:00Z" w16du:dateUtc="2025-07-16T15:02:00Z"/>
                <w:rFonts w:eastAsia="SimSun"/>
              </w:rPr>
            </w:pPr>
            <w:ins w:id="940" w:author="Francisco Martos" w:date="2025-07-16T17:02:00Z" w16du:dateUtc="2025-07-16T15:02:00Z">
              <w:r w:rsidRPr="00B70F61">
                <w:rPr>
                  <w:rFonts w:eastAsia="SimSun"/>
                </w:rPr>
                <w:t>SCS</w:t>
              </w:r>
            </w:ins>
          </w:p>
          <w:p w14:paraId="149CC98E" w14:textId="77777777" w:rsidR="00281F57" w:rsidRPr="00B70F61" w:rsidRDefault="00281F57" w:rsidP="00451A59">
            <w:pPr>
              <w:pStyle w:val="TAH"/>
              <w:rPr>
                <w:ins w:id="941" w:author="Francisco Martos" w:date="2025-07-16T17:02:00Z" w16du:dateUtc="2025-07-16T15:02:00Z"/>
                <w:rFonts w:eastAsia="SimSun"/>
              </w:rPr>
            </w:pPr>
            <w:ins w:id="942" w:author="Francisco Martos" w:date="2025-07-16T17:02:00Z" w16du:dateUtc="2025-07-16T15:02:00Z">
              <w:r w:rsidRPr="00B70F61">
                <w:rPr>
                  <w:rFonts w:eastAsia="SimSun"/>
                </w:rPr>
                <w:t>[kHz]</w:t>
              </w:r>
            </w:ins>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DED1185" w14:textId="77777777" w:rsidR="00281F57" w:rsidRPr="00B70F61" w:rsidRDefault="00281F57" w:rsidP="00451A59">
            <w:pPr>
              <w:pStyle w:val="TAH"/>
              <w:rPr>
                <w:ins w:id="943" w:author="Francisco Martos" w:date="2025-07-16T17:02:00Z" w16du:dateUtc="2025-07-16T15:02:00Z"/>
                <w:rFonts w:eastAsia="SimSun"/>
                <w:i/>
              </w:rPr>
            </w:pPr>
            <w:proofErr w:type="spellStart"/>
            <w:ins w:id="944" w:author="Francisco Martos" w:date="2025-07-16T17:02:00Z" w16du:dateUtc="2025-07-16T15:02:00Z">
              <w:r w:rsidRPr="00B70F61">
                <w:rPr>
                  <w:rFonts w:eastAsia="SimSun"/>
                  <w:i/>
                </w:rPr>
                <w:t>carrierBandwidth</w:t>
              </w:r>
              <w:proofErr w:type="spellEnd"/>
            </w:ins>
          </w:p>
          <w:p w14:paraId="6AC5F959" w14:textId="77777777" w:rsidR="00281F57" w:rsidRPr="00B70F61" w:rsidRDefault="00281F57" w:rsidP="00451A59">
            <w:pPr>
              <w:pStyle w:val="TAH"/>
              <w:rPr>
                <w:ins w:id="945" w:author="Francisco Martos" w:date="2025-07-16T17:02:00Z" w16du:dateUtc="2025-07-16T15:02:00Z"/>
                <w:rFonts w:eastAsia="SimSun"/>
                <w:i/>
              </w:rPr>
            </w:pPr>
            <w:ins w:id="946" w:author="Francisco Martos" w:date="2025-07-16T17:02:00Z" w16du:dateUtc="2025-07-16T15:02:00Z">
              <w:r w:rsidRPr="00B70F61">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7FBC9F6" w14:textId="77777777" w:rsidR="00281F57" w:rsidRPr="00B70F61" w:rsidRDefault="00281F57" w:rsidP="00451A59">
            <w:pPr>
              <w:pStyle w:val="TAH"/>
              <w:rPr>
                <w:ins w:id="947" w:author="Francisco Martos" w:date="2025-07-16T17:02:00Z" w16du:dateUtc="2025-07-16T15:02:00Z"/>
                <w:rFonts w:eastAsia="SimSun"/>
              </w:rPr>
            </w:pPr>
            <w:ins w:id="948" w:author="Francisco Martos" w:date="2025-07-16T17:02:00Z" w16du:dateUtc="2025-07-16T15:02:00Z">
              <w:r w:rsidRPr="00B70F61">
                <w:rPr>
                  <w:rFonts w:eastAsia="SimSun"/>
                </w:rPr>
                <w:t>Range</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217FBB4F" w14:textId="77777777" w:rsidR="00281F57" w:rsidRPr="00B70F61" w:rsidRDefault="00281F57" w:rsidP="00451A59">
            <w:pPr>
              <w:pStyle w:val="TAH"/>
              <w:rPr>
                <w:ins w:id="949" w:author="Francisco Martos" w:date="2025-07-16T17:02:00Z" w16du:dateUtc="2025-07-16T15:02:00Z"/>
                <w:rFonts w:eastAsia="SimSun"/>
              </w:rPr>
            </w:pPr>
            <w:ins w:id="950" w:author="Francisco Martos" w:date="2025-07-16T17:02:00Z" w16du:dateUtc="2025-07-16T15:02:00Z">
              <w:r w:rsidRPr="00B70F61">
                <w:rPr>
                  <w:rFonts w:eastAsia="SimSun"/>
                </w:rPr>
                <w:t>Carrier centre</w:t>
              </w:r>
            </w:ins>
          </w:p>
          <w:p w14:paraId="3C41907A" w14:textId="77777777" w:rsidR="00281F57" w:rsidRPr="00B70F61" w:rsidRDefault="00281F57" w:rsidP="00451A59">
            <w:pPr>
              <w:pStyle w:val="TAH"/>
              <w:rPr>
                <w:ins w:id="951" w:author="Francisco Martos" w:date="2025-07-16T17:02:00Z" w16du:dateUtc="2025-07-16T15:02:00Z"/>
                <w:rFonts w:eastAsia="SimSun"/>
              </w:rPr>
            </w:pPr>
            <w:ins w:id="952" w:author="Francisco Martos" w:date="2025-07-16T17:02:00Z" w16du:dateUtc="2025-07-16T15:02:00Z">
              <w:r w:rsidRPr="00B70F61">
                <w:rPr>
                  <w:rFonts w:eastAsia="SimSun"/>
                </w:rPr>
                <w:t>[MHz]</w:t>
              </w:r>
            </w:ins>
          </w:p>
          <w:p w14:paraId="3A507CCD" w14:textId="77777777" w:rsidR="00281F57" w:rsidRPr="00B70F61" w:rsidRDefault="00281F57" w:rsidP="00451A59">
            <w:pPr>
              <w:pStyle w:val="TAH"/>
              <w:rPr>
                <w:ins w:id="953" w:author="Francisco Martos" w:date="2025-07-16T17:02:00Z" w16du:dateUtc="2025-07-16T15:02:00Z"/>
                <w:rFonts w:eastAsia="SimSun"/>
              </w:rPr>
            </w:pPr>
            <w:ins w:id="954" w:author="Francisco Martos" w:date="2025-07-16T17:02:00Z" w16du:dateUtc="2025-07-16T15:02:00Z">
              <w:r w:rsidRPr="00B70F61">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3CD08E34" w14:textId="77777777" w:rsidR="00281F57" w:rsidRPr="00B70F61" w:rsidRDefault="00281F57" w:rsidP="00451A59">
            <w:pPr>
              <w:pStyle w:val="TAH"/>
              <w:rPr>
                <w:ins w:id="955" w:author="Francisco Martos" w:date="2025-07-16T17:02:00Z" w16du:dateUtc="2025-07-16T15:02:00Z"/>
                <w:rFonts w:eastAsia="SimSun"/>
              </w:rPr>
            </w:pPr>
            <w:ins w:id="956" w:author="Francisco Martos" w:date="2025-07-16T17:02:00Z" w16du:dateUtc="2025-07-16T15:02:00Z">
              <w:r w:rsidRPr="00B70F61">
                <w:rPr>
                  <w:rFonts w:eastAsia="SimSun"/>
                </w:rPr>
                <w:t>Carrier centre</w:t>
              </w:r>
            </w:ins>
          </w:p>
          <w:p w14:paraId="27EC308B" w14:textId="77777777" w:rsidR="00281F57" w:rsidRPr="00B70F61" w:rsidRDefault="00281F57" w:rsidP="00451A59">
            <w:pPr>
              <w:pStyle w:val="TAH"/>
              <w:rPr>
                <w:ins w:id="957" w:author="Francisco Martos" w:date="2025-07-16T17:02:00Z" w16du:dateUtc="2025-07-16T15:02:00Z"/>
                <w:rFonts w:eastAsia="SimSun"/>
              </w:rPr>
            </w:pPr>
            <w:ins w:id="958" w:author="Francisco Martos" w:date="2025-07-16T17:02:00Z" w16du:dateUtc="2025-07-16T15:02:00Z">
              <w:r w:rsidRPr="00B70F61">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EFB32" w14:textId="77777777" w:rsidR="00281F57" w:rsidRPr="00B70F61" w:rsidRDefault="00281F57" w:rsidP="00451A59">
            <w:pPr>
              <w:pStyle w:val="TAH"/>
              <w:rPr>
                <w:ins w:id="959" w:author="Francisco Martos" w:date="2025-07-16T17:02:00Z" w16du:dateUtc="2025-07-16T15:02:00Z"/>
                <w:rFonts w:eastAsia="SimSun"/>
              </w:rPr>
            </w:pPr>
            <w:ins w:id="960" w:author="Francisco Martos" w:date="2025-07-16T17:02:00Z" w16du:dateUtc="2025-07-16T15:02:00Z">
              <w:r w:rsidRPr="00B70F61">
                <w:rPr>
                  <w:rFonts w:eastAsia="SimSun"/>
                </w:rPr>
                <w:t>point A</w:t>
              </w:r>
              <w:r w:rsidRPr="00B70F61">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C77791" w14:textId="77777777" w:rsidR="00281F57" w:rsidRPr="00B70F61" w:rsidRDefault="00281F57" w:rsidP="00451A59">
            <w:pPr>
              <w:pStyle w:val="TAH"/>
              <w:rPr>
                <w:ins w:id="961" w:author="Francisco Martos" w:date="2025-07-16T17:02:00Z" w16du:dateUtc="2025-07-16T15:02:00Z"/>
                <w:rFonts w:eastAsia="SimSun"/>
                <w:i/>
              </w:rPr>
            </w:pPr>
            <w:proofErr w:type="spellStart"/>
            <w:ins w:id="962" w:author="Francisco Martos" w:date="2025-07-16T17:02:00Z" w16du:dateUtc="2025-07-16T15:02:00Z">
              <w:r w:rsidRPr="00B70F61">
                <w:rPr>
                  <w:rFonts w:eastAsia="SimSun"/>
                  <w:i/>
                </w:rPr>
                <w:t>absoluteFrequencyPointA</w:t>
              </w:r>
              <w:proofErr w:type="spellEnd"/>
              <w:r w:rsidRPr="00B70F61">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742DDAE" w14:textId="77777777" w:rsidR="00281F57" w:rsidRPr="00B70F61" w:rsidRDefault="00281F57" w:rsidP="00451A59">
            <w:pPr>
              <w:pStyle w:val="TAH"/>
              <w:rPr>
                <w:ins w:id="963" w:author="Francisco Martos" w:date="2025-07-16T17:02:00Z" w16du:dateUtc="2025-07-16T15:02:00Z"/>
                <w:rFonts w:eastAsia="SimSun"/>
                <w:i/>
              </w:rPr>
            </w:pPr>
            <w:proofErr w:type="spellStart"/>
            <w:ins w:id="964" w:author="Francisco Martos" w:date="2025-07-16T17:02:00Z" w16du:dateUtc="2025-07-16T15:02:00Z">
              <w:r w:rsidRPr="00B70F61">
                <w:rPr>
                  <w:rFonts w:eastAsia="SimSun"/>
                  <w:i/>
                </w:rPr>
                <w:t>offsetToCarrier</w:t>
              </w:r>
              <w:proofErr w:type="spellEnd"/>
              <w:r w:rsidRPr="00B70F61">
                <w:rPr>
                  <w:rFonts w:eastAsia="SimSun"/>
                  <w:i/>
                </w:rPr>
                <w:t xml:space="preserve">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B3F142E" w14:textId="77777777" w:rsidR="00281F57" w:rsidRPr="00B70F61" w:rsidRDefault="00281F57" w:rsidP="00451A59">
            <w:pPr>
              <w:pStyle w:val="TAH"/>
              <w:rPr>
                <w:ins w:id="965" w:author="Francisco Martos" w:date="2025-07-16T17:02:00Z" w16du:dateUtc="2025-07-16T15:02:00Z"/>
                <w:rFonts w:eastAsia="SimSun"/>
              </w:rPr>
            </w:pPr>
            <w:ins w:id="966" w:author="Francisco Martos" w:date="2025-07-16T17:02:00Z" w16du:dateUtc="2025-07-16T15:02:00Z">
              <w:r w:rsidRPr="00B70F61">
                <w:rPr>
                  <w:rFonts w:eastAsia="SimSun"/>
                </w:rPr>
                <w:t>SS block SCS</w:t>
              </w:r>
            </w:ins>
          </w:p>
          <w:p w14:paraId="3DF61CDA" w14:textId="77777777" w:rsidR="00281F57" w:rsidRPr="00B70F61" w:rsidRDefault="00281F57" w:rsidP="00451A59">
            <w:pPr>
              <w:pStyle w:val="TAH"/>
              <w:rPr>
                <w:ins w:id="967" w:author="Francisco Martos" w:date="2025-07-16T17:02:00Z" w16du:dateUtc="2025-07-16T15:02:00Z"/>
                <w:rFonts w:eastAsia="SimSun"/>
              </w:rPr>
            </w:pPr>
            <w:ins w:id="968" w:author="Francisco Martos" w:date="2025-07-16T17:02:00Z" w16du:dateUtc="2025-07-16T15:02:00Z">
              <w:r w:rsidRPr="00B70F61">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5BD9FA7" w14:textId="77777777" w:rsidR="00281F57" w:rsidRPr="00B70F61" w:rsidRDefault="00281F57" w:rsidP="00451A59">
            <w:pPr>
              <w:pStyle w:val="TAH"/>
              <w:rPr>
                <w:ins w:id="969" w:author="Francisco Martos" w:date="2025-07-16T17:02:00Z" w16du:dateUtc="2025-07-16T15:02:00Z"/>
                <w:rFonts w:eastAsia="SimSun"/>
              </w:rPr>
            </w:pPr>
            <w:ins w:id="970" w:author="Francisco Martos" w:date="2025-07-16T17:02:00Z" w16du:dateUtc="2025-07-16T15:02:00Z">
              <w:r w:rsidRPr="00B70F61">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6A295F1" w14:textId="77777777" w:rsidR="00281F57" w:rsidRPr="00B70F61" w:rsidRDefault="00281F57" w:rsidP="00451A59">
            <w:pPr>
              <w:pStyle w:val="TAH"/>
              <w:rPr>
                <w:ins w:id="971" w:author="Francisco Martos" w:date="2025-07-16T17:02:00Z" w16du:dateUtc="2025-07-16T15:02:00Z"/>
                <w:rFonts w:eastAsia="SimSun"/>
                <w:i/>
              </w:rPr>
            </w:pPr>
            <w:proofErr w:type="spellStart"/>
            <w:ins w:id="972" w:author="Francisco Martos" w:date="2025-07-16T17:02:00Z" w16du:dateUtc="2025-07-16T15:02:00Z">
              <w:r w:rsidRPr="00B70F61">
                <w:rPr>
                  <w:rFonts w:eastAsia="SimSun"/>
                  <w:i/>
                </w:rPr>
                <w:t>absoluteFrequencySSB</w:t>
              </w:r>
              <w:proofErr w:type="spellEnd"/>
            </w:ins>
          </w:p>
          <w:p w14:paraId="565F3B4E" w14:textId="77777777" w:rsidR="00281F57" w:rsidRPr="00B70F61" w:rsidRDefault="00281F57" w:rsidP="00451A59">
            <w:pPr>
              <w:pStyle w:val="TAH"/>
              <w:rPr>
                <w:ins w:id="973" w:author="Francisco Martos" w:date="2025-07-16T17:02:00Z" w16du:dateUtc="2025-07-16T15:02:00Z"/>
                <w:rFonts w:eastAsia="SimSun"/>
                <w:i/>
              </w:rPr>
            </w:pPr>
            <w:ins w:id="974" w:author="Francisco Martos" w:date="2025-07-16T17:02:00Z" w16du:dateUtc="2025-07-16T15:02:00Z">
              <w:r w:rsidRPr="00B70F61">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E7309D0" w14:textId="77777777" w:rsidR="00281F57" w:rsidRPr="00B70F61" w:rsidRDefault="00281F57" w:rsidP="00451A59">
            <w:pPr>
              <w:pStyle w:val="TAH"/>
              <w:rPr>
                <w:ins w:id="975" w:author="Francisco Martos" w:date="2025-07-16T17:02:00Z" w16du:dateUtc="2025-07-16T15:02:00Z"/>
                <w:rFonts w:eastAsia="SimSun"/>
              </w:rPr>
            </w:pPr>
            <w:ins w:id="976" w:author="Francisco Martos" w:date="2025-07-16T17:02:00Z" w16du:dateUtc="2025-07-16T15:02:00Z">
              <w:r w:rsidRPr="00B70F61">
                <w:rPr>
                  <w:rFonts w:eastAsia="SimSun"/>
                </w:rPr>
                <w:object w:dxaOrig="420" w:dyaOrig="300" w14:anchorId="05E26D89">
                  <v:shape id="_x0000_i1027" type="#_x0000_t75" style="width:26.65pt;height:11.65pt" o:ole="">
                    <v:imagedata r:id="rId15" o:title=""/>
                  </v:shape>
                  <o:OLEObject Type="Embed" ProgID="Equation.3" ShapeID="_x0000_i1027" DrawAspect="Content" ObjectID="_1816752695" r:id="rId18"/>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C284F" w14:textId="77777777" w:rsidR="00281F57" w:rsidRPr="00B70F61" w:rsidRDefault="00281F57" w:rsidP="00451A59">
            <w:pPr>
              <w:pStyle w:val="TAH"/>
              <w:rPr>
                <w:ins w:id="977" w:author="Francisco Martos" w:date="2025-07-16T17:02:00Z" w16du:dateUtc="2025-07-16T15:02:00Z"/>
              </w:rPr>
            </w:pPr>
            <w:ins w:id="978" w:author="Francisco Martos" w:date="2025-07-16T17:02:00Z" w16du:dateUtc="2025-07-16T15:02:00Z">
              <w:r w:rsidRPr="00B70F61">
                <w:t>Offset Carrier CORESET#0</w:t>
              </w:r>
            </w:ins>
          </w:p>
          <w:p w14:paraId="0AB33DF0" w14:textId="77777777" w:rsidR="00281F57" w:rsidRPr="00B70F61" w:rsidRDefault="00281F57" w:rsidP="00451A59">
            <w:pPr>
              <w:pStyle w:val="TAH"/>
              <w:rPr>
                <w:ins w:id="979" w:author="Francisco Martos" w:date="2025-07-16T17:02:00Z" w16du:dateUtc="2025-07-16T15:02:00Z"/>
              </w:rPr>
            </w:pPr>
            <w:ins w:id="980" w:author="Francisco Martos" w:date="2025-07-16T17:02:00Z" w16du:dateUtc="2025-07-16T15:02:00Z">
              <w:r w:rsidRPr="00B70F61">
                <w:t>[RBs]</w:t>
              </w:r>
            </w:ins>
          </w:p>
          <w:p w14:paraId="195BCE7F" w14:textId="77777777" w:rsidR="00281F57" w:rsidRPr="00B70F61" w:rsidRDefault="00281F57" w:rsidP="00451A59">
            <w:pPr>
              <w:pStyle w:val="TAH"/>
              <w:rPr>
                <w:ins w:id="981" w:author="Francisco Martos" w:date="2025-07-16T17:02:00Z" w16du:dateUtc="2025-07-16T15:02:00Z"/>
                <w:rFonts w:eastAsia="SimSun"/>
              </w:rPr>
            </w:pPr>
            <w:ins w:id="982" w:author="Francisco Martos" w:date="2025-07-16T17:02:00Z" w16du:dateUtc="2025-07-16T15:02:00Z">
              <w:r w:rsidRPr="00B70F61">
                <w:t>Note 3</w:t>
              </w:r>
            </w:ins>
          </w:p>
        </w:tc>
        <w:tc>
          <w:tcPr>
            <w:tcW w:w="708" w:type="dxa"/>
            <w:tcBorders>
              <w:top w:val="single" w:sz="4" w:space="0" w:color="auto"/>
              <w:left w:val="single" w:sz="4" w:space="0" w:color="auto"/>
              <w:bottom w:val="single" w:sz="4" w:space="0" w:color="auto"/>
              <w:right w:val="single" w:sz="4" w:space="0" w:color="auto"/>
            </w:tcBorders>
          </w:tcPr>
          <w:p w14:paraId="720D9B5A" w14:textId="77777777" w:rsidR="00281F57" w:rsidRPr="00B70F61" w:rsidRDefault="00281F57" w:rsidP="00451A59">
            <w:pPr>
              <w:pStyle w:val="TAH"/>
              <w:rPr>
                <w:ins w:id="983" w:author="Francisco Martos" w:date="2025-07-16T17:02:00Z" w16du:dateUtc="2025-07-16T15:02:00Z"/>
                <w:rFonts w:eastAsia="SimSun"/>
              </w:rPr>
            </w:pPr>
            <w:ins w:id="984" w:author="Francisco Martos" w:date="2025-07-16T17:02:00Z" w16du:dateUtc="2025-07-16T15:02:00Z">
              <w:r w:rsidRPr="00B70F61">
                <w:rPr>
                  <w:rFonts w:eastAsia="SimSun"/>
                </w:rPr>
                <w:t>CORESET#0 Index (Offset</w:t>
              </w:r>
            </w:ins>
          </w:p>
          <w:p w14:paraId="0F0DB4E6" w14:textId="77777777" w:rsidR="00281F57" w:rsidRPr="00B70F61" w:rsidRDefault="00281F57" w:rsidP="00451A59">
            <w:pPr>
              <w:pStyle w:val="TAH"/>
              <w:rPr>
                <w:ins w:id="985" w:author="Francisco Martos" w:date="2025-07-16T17:02:00Z" w16du:dateUtc="2025-07-16T15:02:00Z"/>
                <w:rFonts w:eastAsia="SimSun"/>
              </w:rPr>
            </w:pPr>
            <w:ins w:id="986" w:author="Francisco Martos" w:date="2025-07-16T17:02:00Z" w16du:dateUtc="2025-07-16T15:02:00Z">
              <w:r w:rsidRPr="00B70F61">
                <w:rPr>
                  <w:rFonts w:eastAsia="SimSun"/>
                </w:rPr>
                <w:t>[RBs])</w:t>
              </w:r>
            </w:ins>
          </w:p>
          <w:p w14:paraId="1BE18FEF" w14:textId="77777777" w:rsidR="00281F57" w:rsidRPr="00B70F61" w:rsidRDefault="00281F57" w:rsidP="00451A59">
            <w:pPr>
              <w:pStyle w:val="TAH"/>
              <w:rPr>
                <w:ins w:id="987" w:author="Francisco Martos" w:date="2025-07-16T17:02:00Z" w16du:dateUtc="2025-07-16T15:02:00Z"/>
                <w:rFonts w:eastAsia="SimSun"/>
              </w:rPr>
            </w:pPr>
            <w:ins w:id="988" w:author="Francisco Martos" w:date="2025-07-16T17:02:00Z" w16du:dateUtc="2025-07-16T15:02:00Z">
              <w:r w:rsidRPr="00B70F61">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375B7607" w14:textId="77777777" w:rsidR="00281F57" w:rsidRPr="00B70F61" w:rsidRDefault="00281F57" w:rsidP="00451A59">
            <w:pPr>
              <w:pStyle w:val="TAH"/>
              <w:rPr>
                <w:ins w:id="989" w:author="Francisco Martos" w:date="2025-07-16T17:02:00Z" w16du:dateUtc="2025-07-16T15:02:00Z"/>
                <w:rFonts w:eastAsia="SimSun"/>
              </w:rPr>
            </w:pPr>
            <w:proofErr w:type="spellStart"/>
            <w:ins w:id="990" w:author="Francisco Martos" w:date="2025-07-16T17:02:00Z" w16du:dateUtc="2025-07-16T15:02:00Z">
              <w:r w:rsidRPr="00B70F61">
                <w:rPr>
                  <w:rFonts w:eastAsia="SimSun"/>
                </w:rPr>
                <w:t>offsetToPointA</w:t>
              </w:r>
              <w:proofErr w:type="spellEnd"/>
              <w:r w:rsidRPr="00B70F61">
                <w:rPr>
                  <w:rFonts w:eastAsia="SimSun"/>
                </w:rPr>
                <w:br/>
                <w:t>(SIB1)</w:t>
              </w:r>
            </w:ins>
          </w:p>
          <w:p w14:paraId="4ACBB8D8" w14:textId="77777777" w:rsidR="00281F57" w:rsidRPr="00B70F61" w:rsidRDefault="00281F57" w:rsidP="00451A59">
            <w:pPr>
              <w:pStyle w:val="TAH"/>
              <w:rPr>
                <w:ins w:id="991" w:author="Francisco Martos" w:date="2025-07-16T17:02:00Z" w16du:dateUtc="2025-07-16T15:02:00Z"/>
                <w:rFonts w:eastAsia="SimSun"/>
              </w:rPr>
            </w:pPr>
            <w:ins w:id="992" w:author="Francisco Martos" w:date="2025-07-16T17:02:00Z" w16du:dateUtc="2025-07-16T15:02:00Z">
              <w:r w:rsidRPr="00B70F61">
                <w:rPr>
                  <w:rFonts w:eastAsia="SimSun"/>
                </w:rPr>
                <w:t>[PRBs]</w:t>
              </w:r>
            </w:ins>
          </w:p>
          <w:p w14:paraId="047F0932" w14:textId="77777777" w:rsidR="00281F57" w:rsidRPr="00B70F61" w:rsidRDefault="00281F57" w:rsidP="00451A59">
            <w:pPr>
              <w:pStyle w:val="TAH"/>
              <w:rPr>
                <w:ins w:id="993" w:author="Francisco Martos" w:date="2025-07-16T17:02:00Z" w16du:dateUtc="2025-07-16T15:02:00Z"/>
                <w:rFonts w:eastAsia="SimSun"/>
              </w:rPr>
            </w:pPr>
            <w:ins w:id="994" w:author="Francisco Martos" w:date="2025-07-16T17:02:00Z" w16du:dateUtc="2025-07-16T15:02:00Z">
              <w:r w:rsidRPr="00B70F61">
                <w:rPr>
                  <w:rFonts w:eastAsia="SimSun"/>
                </w:rPr>
                <w:t>Note 4</w:t>
              </w:r>
            </w:ins>
          </w:p>
        </w:tc>
      </w:tr>
      <w:tr w:rsidR="00281F57" w:rsidRPr="00B70F61" w14:paraId="21C04A25" w14:textId="77777777" w:rsidTr="00451A59">
        <w:trPr>
          <w:ins w:id="995" w:author="Francisco Martos" w:date="2025-07-16T17:02:00Z"/>
        </w:trPr>
        <w:tc>
          <w:tcPr>
            <w:tcW w:w="993" w:type="dxa"/>
            <w:tcBorders>
              <w:top w:val="nil"/>
              <w:left w:val="single" w:sz="4" w:space="0" w:color="auto"/>
              <w:bottom w:val="nil"/>
              <w:right w:val="single" w:sz="4" w:space="0" w:color="auto"/>
            </w:tcBorders>
          </w:tcPr>
          <w:p w14:paraId="69B21F65" w14:textId="77777777" w:rsidR="00281F57" w:rsidRPr="00B70F61" w:rsidRDefault="00281F57" w:rsidP="00451A59">
            <w:pPr>
              <w:pStyle w:val="TAC"/>
              <w:rPr>
                <w:ins w:id="996" w:author="Francisco Martos" w:date="2025-07-16T17:02:00Z" w16du:dateUtc="2025-07-16T15:02:00Z"/>
              </w:rPr>
            </w:pPr>
            <w:ins w:id="997" w:author="Francisco Martos" w:date="2025-07-16T17:02:00Z" w16du:dateUtc="2025-07-16T15:02:00Z">
              <w:r w:rsidRPr="00B70F61">
                <w:t>100+100</w:t>
              </w:r>
            </w:ins>
          </w:p>
        </w:tc>
        <w:tc>
          <w:tcPr>
            <w:tcW w:w="709" w:type="dxa"/>
            <w:tcBorders>
              <w:top w:val="single" w:sz="4" w:space="0" w:color="auto"/>
              <w:left w:val="single" w:sz="4" w:space="0" w:color="auto"/>
              <w:bottom w:val="nil"/>
              <w:right w:val="single" w:sz="4" w:space="0" w:color="auto"/>
            </w:tcBorders>
          </w:tcPr>
          <w:p w14:paraId="716B5076" w14:textId="77777777" w:rsidR="00281F57" w:rsidRPr="00B70F61" w:rsidRDefault="00281F57" w:rsidP="00451A59">
            <w:pPr>
              <w:pStyle w:val="TAC"/>
              <w:rPr>
                <w:ins w:id="998" w:author="Francisco Martos" w:date="2025-07-16T17:02:00Z" w16du:dateUtc="2025-07-16T15:02:00Z"/>
              </w:rPr>
            </w:pPr>
            <w:ins w:id="999" w:author="Francisco Martos" w:date="2025-07-16T17:02:00Z" w16du:dateUtc="2025-07-16T15:02:00Z">
              <w:r w:rsidRPr="00B70F61">
                <w:t>CC1</w:t>
              </w:r>
            </w:ins>
          </w:p>
        </w:tc>
        <w:tc>
          <w:tcPr>
            <w:tcW w:w="713" w:type="dxa"/>
            <w:tcBorders>
              <w:top w:val="single" w:sz="4" w:space="0" w:color="auto"/>
              <w:left w:val="single" w:sz="4" w:space="0" w:color="auto"/>
              <w:bottom w:val="nil"/>
              <w:right w:val="single" w:sz="4" w:space="0" w:color="auto"/>
            </w:tcBorders>
          </w:tcPr>
          <w:p w14:paraId="3CFAB8DA" w14:textId="77777777" w:rsidR="00281F57" w:rsidRPr="00B70F61" w:rsidRDefault="00281F57" w:rsidP="00451A59">
            <w:pPr>
              <w:pStyle w:val="TAC"/>
              <w:rPr>
                <w:ins w:id="1000" w:author="Francisco Martos" w:date="2025-07-16T17:02:00Z" w16du:dateUtc="2025-07-16T15:02:00Z"/>
              </w:rPr>
            </w:pPr>
            <w:ins w:id="1001" w:author="Francisco Martos" w:date="2025-07-16T17:02:00Z" w16du:dateUtc="2025-07-16T15:02:00Z">
              <w:r w:rsidRPr="00B70F61">
                <w:t>100</w:t>
              </w:r>
            </w:ins>
          </w:p>
        </w:tc>
        <w:tc>
          <w:tcPr>
            <w:tcW w:w="709" w:type="dxa"/>
            <w:tcBorders>
              <w:top w:val="single" w:sz="4" w:space="0" w:color="auto"/>
              <w:left w:val="single" w:sz="4" w:space="0" w:color="auto"/>
              <w:bottom w:val="nil"/>
              <w:right w:val="single" w:sz="4" w:space="0" w:color="auto"/>
            </w:tcBorders>
          </w:tcPr>
          <w:p w14:paraId="799251F1" w14:textId="77777777" w:rsidR="00281F57" w:rsidRPr="00B70F61" w:rsidRDefault="00281F57" w:rsidP="00451A59">
            <w:pPr>
              <w:pStyle w:val="TAC"/>
              <w:rPr>
                <w:ins w:id="1002" w:author="Francisco Martos" w:date="2025-07-16T17:02:00Z" w16du:dateUtc="2025-07-16T15:02:00Z"/>
              </w:rPr>
            </w:pPr>
            <w:ins w:id="1003" w:author="Francisco Martos" w:date="2025-07-16T17:02:00Z" w16du:dateUtc="2025-07-16T15:02:00Z">
              <w:r w:rsidRPr="00B70F61">
                <w:t>120</w:t>
              </w:r>
            </w:ins>
          </w:p>
        </w:tc>
        <w:tc>
          <w:tcPr>
            <w:tcW w:w="817" w:type="dxa"/>
            <w:tcBorders>
              <w:top w:val="single" w:sz="4" w:space="0" w:color="auto"/>
              <w:left w:val="single" w:sz="4" w:space="0" w:color="auto"/>
              <w:bottom w:val="nil"/>
              <w:right w:val="single" w:sz="4" w:space="0" w:color="auto"/>
            </w:tcBorders>
          </w:tcPr>
          <w:p w14:paraId="7D5E8714" w14:textId="77777777" w:rsidR="00281F57" w:rsidRPr="00B70F61" w:rsidRDefault="00281F57" w:rsidP="00451A59">
            <w:pPr>
              <w:pStyle w:val="TAC"/>
              <w:rPr>
                <w:ins w:id="1004" w:author="Francisco Martos" w:date="2025-07-16T17:02:00Z" w16du:dateUtc="2025-07-16T15:02:00Z"/>
              </w:rPr>
            </w:pPr>
            <w:ins w:id="1005" w:author="Francisco Martos" w:date="2025-07-16T17:02:00Z" w16du:dateUtc="2025-07-16T15:02:00Z">
              <w:r w:rsidRPr="00B70F61">
                <w:t>66</w:t>
              </w:r>
            </w:ins>
          </w:p>
        </w:tc>
        <w:tc>
          <w:tcPr>
            <w:tcW w:w="992" w:type="dxa"/>
            <w:tcBorders>
              <w:top w:val="single" w:sz="4" w:space="0" w:color="auto"/>
              <w:left w:val="single" w:sz="4" w:space="0" w:color="auto"/>
              <w:bottom w:val="nil"/>
              <w:right w:val="single" w:sz="4" w:space="0" w:color="auto"/>
            </w:tcBorders>
          </w:tcPr>
          <w:p w14:paraId="2E710646" w14:textId="77777777" w:rsidR="00281F57" w:rsidRPr="00B70F61" w:rsidRDefault="00281F57" w:rsidP="00451A59">
            <w:pPr>
              <w:pStyle w:val="TAC"/>
              <w:rPr>
                <w:ins w:id="1006" w:author="Francisco Martos" w:date="2025-07-16T17:02:00Z" w16du:dateUtc="2025-07-16T15:02:00Z"/>
              </w:rPr>
            </w:pPr>
            <w:ins w:id="1007" w:author="Francisco Martos" w:date="2025-07-16T17:02:00Z" w16du:dateUtc="2025-07-16T15:02:00Z">
              <w:r w:rsidRPr="00B70F61">
                <w:t>Downlink</w:t>
              </w:r>
            </w:ins>
          </w:p>
        </w:tc>
        <w:tc>
          <w:tcPr>
            <w:tcW w:w="709" w:type="dxa"/>
            <w:tcBorders>
              <w:top w:val="single" w:sz="4" w:space="0" w:color="auto"/>
              <w:left w:val="single" w:sz="4" w:space="0" w:color="auto"/>
              <w:bottom w:val="single" w:sz="4" w:space="0" w:color="auto"/>
              <w:right w:val="single" w:sz="4" w:space="0" w:color="auto"/>
            </w:tcBorders>
          </w:tcPr>
          <w:p w14:paraId="410A7695" w14:textId="29BBB3E5" w:rsidR="00281F57" w:rsidRPr="00B70F61" w:rsidRDefault="00281F57" w:rsidP="00451A59">
            <w:pPr>
              <w:pStyle w:val="TAC"/>
              <w:rPr>
                <w:ins w:id="1008" w:author="Francisco Martos" w:date="2025-07-16T17:02:00Z" w16du:dateUtc="2025-07-16T15:02:00Z"/>
              </w:rPr>
            </w:pPr>
          </w:p>
        </w:tc>
        <w:tc>
          <w:tcPr>
            <w:tcW w:w="1010" w:type="dxa"/>
            <w:tcBorders>
              <w:top w:val="single" w:sz="4" w:space="0" w:color="auto"/>
              <w:left w:val="single" w:sz="4" w:space="0" w:color="auto"/>
              <w:bottom w:val="single" w:sz="4" w:space="0" w:color="auto"/>
              <w:right w:val="single" w:sz="4" w:space="0" w:color="auto"/>
            </w:tcBorders>
          </w:tcPr>
          <w:p w14:paraId="49741316" w14:textId="2A30B5D0" w:rsidR="00281F57" w:rsidRPr="00B70F61" w:rsidRDefault="00281F57" w:rsidP="00451A59">
            <w:pPr>
              <w:pStyle w:val="TAC"/>
              <w:rPr>
                <w:ins w:id="1009"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050D0E7C" w14:textId="0E74997B" w:rsidR="00281F57" w:rsidRPr="00B70F61" w:rsidRDefault="00281F57" w:rsidP="00451A59">
            <w:pPr>
              <w:pStyle w:val="TAC"/>
              <w:rPr>
                <w:ins w:id="1010"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60F15634" w14:textId="7B6FE36C" w:rsidR="00281F57" w:rsidRPr="00B70F61" w:rsidRDefault="00281F57" w:rsidP="00451A59">
            <w:pPr>
              <w:pStyle w:val="TAC"/>
              <w:rPr>
                <w:ins w:id="1011"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2584FAB5" w14:textId="02686ED0" w:rsidR="00281F57" w:rsidRPr="00B70F61" w:rsidRDefault="00281F57" w:rsidP="00451A59">
            <w:pPr>
              <w:pStyle w:val="TAC"/>
              <w:rPr>
                <w:ins w:id="1012" w:author="Francisco Martos" w:date="2025-07-16T17:02:00Z" w16du:dateUtc="2025-07-16T15:02:00Z"/>
              </w:rPr>
            </w:pPr>
          </w:p>
        </w:tc>
        <w:tc>
          <w:tcPr>
            <w:tcW w:w="815" w:type="dxa"/>
            <w:tcBorders>
              <w:top w:val="single" w:sz="4" w:space="0" w:color="auto"/>
              <w:left w:val="single" w:sz="4" w:space="0" w:color="auto"/>
              <w:bottom w:val="single" w:sz="4" w:space="0" w:color="auto"/>
              <w:right w:val="single" w:sz="4" w:space="0" w:color="auto"/>
            </w:tcBorders>
          </w:tcPr>
          <w:p w14:paraId="7992C838" w14:textId="2887F255" w:rsidR="00281F57" w:rsidRPr="00B70F61" w:rsidRDefault="00281F57" w:rsidP="00451A59">
            <w:pPr>
              <w:pStyle w:val="TAC"/>
              <w:rPr>
                <w:ins w:id="1013" w:author="Francisco Martos" w:date="2025-07-16T17:02:00Z" w16du:dateUtc="2025-07-16T15:02:00Z"/>
              </w:rPr>
            </w:pPr>
          </w:p>
        </w:tc>
        <w:tc>
          <w:tcPr>
            <w:tcW w:w="653" w:type="dxa"/>
            <w:gridSpan w:val="2"/>
            <w:tcBorders>
              <w:top w:val="single" w:sz="4" w:space="0" w:color="auto"/>
              <w:left w:val="single" w:sz="4" w:space="0" w:color="auto"/>
              <w:bottom w:val="nil"/>
              <w:right w:val="single" w:sz="4" w:space="0" w:color="auto"/>
            </w:tcBorders>
          </w:tcPr>
          <w:p w14:paraId="0F17FDB7" w14:textId="3064DD3B" w:rsidR="00281F57" w:rsidRPr="00B70F61" w:rsidRDefault="00281F57" w:rsidP="00451A59">
            <w:pPr>
              <w:pStyle w:val="TAC"/>
              <w:rPr>
                <w:ins w:id="1014" w:author="Francisco Martos" w:date="2025-07-16T17:02:00Z" w16du:dateUtc="2025-07-16T15:02:00Z"/>
              </w:rPr>
            </w:pPr>
          </w:p>
        </w:tc>
        <w:tc>
          <w:tcPr>
            <w:tcW w:w="765" w:type="dxa"/>
            <w:tcBorders>
              <w:top w:val="single" w:sz="4" w:space="0" w:color="auto"/>
              <w:left w:val="single" w:sz="4" w:space="0" w:color="auto"/>
              <w:bottom w:val="single" w:sz="4" w:space="0" w:color="auto"/>
              <w:right w:val="single" w:sz="4" w:space="0" w:color="auto"/>
            </w:tcBorders>
          </w:tcPr>
          <w:p w14:paraId="266D0237" w14:textId="388A6581" w:rsidR="00281F57" w:rsidRPr="00B70F61" w:rsidRDefault="00281F57" w:rsidP="00451A59">
            <w:pPr>
              <w:pStyle w:val="TAC"/>
              <w:rPr>
                <w:ins w:id="1015" w:author="Francisco Martos" w:date="2025-07-16T17:02:00Z" w16du:dateUtc="2025-07-16T15:02:00Z"/>
              </w:rPr>
            </w:pPr>
          </w:p>
        </w:tc>
        <w:tc>
          <w:tcPr>
            <w:tcW w:w="992" w:type="dxa"/>
            <w:gridSpan w:val="2"/>
            <w:tcBorders>
              <w:top w:val="single" w:sz="4" w:space="0" w:color="auto"/>
              <w:left w:val="single" w:sz="4" w:space="0" w:color="auto"/>
              <w:bottom w:val="single" w:sz="4" w:space="0" w:color="auto"/>
              <w:right w:val="single" w:sz="4" w:space="0" w:color="auto"/>
            </w:tcBorders>
          </w:tcPr>
          <w:p w14:paraId="3EFABC51" w14:textId="6995F2A4" w:rsidR="00281F57" w:rsidRPr="00B70F61" w:rsidRDefault="00281F57" w:rsidP="00451A59">
            <w:pPr>
              <w:pStyle w:val="TAC"/>
              <w:rPr>
                <w:ins w:id="1016" w:author="Francisco Martos" w:date="2025-07-16T17:02:00Z" w16du:dateUtc="2025-07-16T15:02:00Z"/>
              </w:rPr>
            </w:pPr>
          </w:p>
        </w:tc>
        <w:tc>
          <w:tcPr>
            <w:tcW w:w="585" w:type="dxa"/>
            <w:gridSpan w:val="2"/>
            <w:tcBorders>
              <w:top w:val="single" w:sz="4" w:space="0" w:color="auto"/>
              <w:left w:val="single" w:sz="4" w:space="0" w:color="auto"/>
              <w:bottom w:val="single" w:sz="4" w:space="0" w:color="auto"/>
              <w:right w:val="single" w:sz="4" w:space="0" w:color="auto"/>
            </w:tcBorders>
          </w:tcPr>
          <w:p w14:paraId="34173C14" w14:textId="6F494982" w:rsidR="00281F57" w:rsidRPr="00B70F61" w:rsidRDefault="00281F57" w:rsidP="00451A59">
            <w:pPr>
              <w:pStyle w:val="TAC"/>
              <w:rPr>
                <w:ins w:id="1017" w:author="Francisco Martos" w:date="2025-07-16T17:02:00Z" w16du:dateUtc="2025-07-16T15:02:00Z"/>
              </w:rPr>
            </w:pPr>
          </w:p>
        </w:tc>
        <w:tc>
          <w:tcPr>
            <w:tcW w:w="851" w:type="dxa"/>
            <w:tcBorders>
              <w:top w:val="single" w:sz="4" w:space="0" w:color="auto"/>
              <w:left w:val="single" w:sz="4" w:space="0" w:color="auto"/>
              <w:bottom w:val="single" w:sz="4" w:space="0" w:color="auto"/>
              <w:right w:val="single" w:sz="4" w:space="0" w:color="auto"/>
            </w:tcBorders>
          </w:tcPr>
          <w:p w14:paraId="7A689E22" w14:textId="6720C598" w:rsidR="00281F57" w:rsidRPr="00B70F61" w:rsidRDefault="00281F57" w:rsidP="00451A59">
            <w:pPr>
              <w:pStyle w:val="TAC"/>
              <w:rPr>
                <w:ins w:id="1018" w:author="Francisco Martos" w:date="2025-07-16T17:02:00Z" w16du:dateUtc="2025-07-16T15:02:00Z"/>
              </w:rPr>
            </w:pPr>
          </w:p>
        </w:tc>
        <w:tc>
          <w:tcPr>
            <w:tcW w:w="708" w:type="dxa"/>
            <w:tcBorders>
              <w:top w:val="single" w:sz="4" w:space="0" w:color="auto"/>
              <w:left w:val="single" w:sz="4" w:space="0" w:color="auto"/>
              <w:bottom w:val="single" w:sz="4" w:space="0" w:color="auto"/>
              <w:right w:val="single" w:sz="4" w:space="0" w:color="auto"/>
            </w:tcBorders>
          </w:tcPr>
          <w:p w14:paraId="1A877A83" w14:textId="405A66A6" w:rsidR="00281F57" w:rsidRPr="00B70F61" w:rsidRDefault="00281F57" w:rsidP="00451A59">
            <w:pPr>
              <w:pStyle w:val="TAC"/>
              <w:rPr>
                <w:ins w:id="1019" w:author="Francisco Martos" w:date="2025-07-16T17:02:00Z" w16du:dateUtc="2025-07-16T15:02:00Z"/>
              </w:rPr>
            </w:pPr>
          </w:p>
        </w:tc>
        <w:tc>
          <w:tcPr>
            <w:tcW w:w="738" w:type="dxa"/>
            <w:tcBorders>
              <w:top w:val="single" w:sz="4" w:space="0" w:color="auto"/>
              <w:left w:val="single" w:sz="4" w:space="0" w:color="auto"/>
              <w:bottom w:val="single" w:sz="4" w:space="0" w:color="auto"/>
              <w:right w:val="single" w:sz="4" w:space="0" w:color="auto"/>
            </w:tcBorders>
          </w:tcPr>
          <w:p w14:paraId="5A73A651" w14:textId="4D305378" w:rsidR="00281F57" w:rsidRPr="00B70F61" w:rsidRDefault="00281F57" w:rsidP="00451A59">
            <w:pPr>
              <w:pStyle w:val="TAC"/>
              <w:rPr>
                <w:ins w:id="1020" w:author="Francisco Martos" w:date="2025-07-16T17:02:00Z" w16du:dateUtc="2025-07-16T15:02:00Z"/>
              </w:rPr>
            </w:pPr>
          </w:p>
        </w:tc>
      </w:tr>
      <w:tr w:rsidR="00281F57" w:rsidRPr="00B70F61" w14:paraId="40324D55" w14:textId="77777777" w:rsidTr="00451A59">
        <w:trPr>
          <w:ins w:id="1021" w:author="Francisco Martos" w:date="2025-07-16T17:02:00Z"/>
        </w:trPr>
        <w:tc>
          <w:tcPr>
            <w:tcW w:w="993" w:type="dxa"/>
            <w:tcBorders>
              <w:top w:val="nil"/>
              <w:left w:val="single" w:sz="4" w:space="0" w:color="auto"/>
              <w:bottom w:val="nil"/>
              <w:right w:val="single" w:sz="4" w:space="0" w:color="auto"/>
            </w:tcBorders>
          </w:tcPr>
          <w:p w14:paraId="68E92350" w14:textId="77777777" w:rsidR="00281F57" w:rsidRPr="00B70F61" w:rsidRDefault="00281F57" w:rsidP="00451A59">
            <w:pPr>
              <w:pStyle w:val="TAC"/>
              <w:rPr>
                <w:ins w:id="1022" w:author="Francisco Martos" w:date="2025-07-16T17:02:00Z" w16du:dateUtc="2025-07-16T15:02:00Z"/>
              </w:rPr>
            </w:pPr>
          </w:p>
        </w:tc>
        <w:tc>
          <w:tcPr>
            <w:tcW w:w="709" w:type="dxa"/>
            <w:tcBorders>
              <w:top w:val="nil"/>
              <w:left w:val="single" w:sz="4" w:space="0" w:color="auto"/>
              <w:bottom w:val="nil"/>
              <w:right w:val="single" w:sz="4" w:space="0" w:color="auto"/>
            </w:tcBorders>
          </w:tcPr>
          <w:p w14:paraId="52FCA4E7" w14:textId="77777777" w:rsidR="00281F57" w:rsidRPr="00B70F61" w:rsidRDefault="00281F57" w:rsidP="00451A59">
            <w:pPr>
              <w:pStyle w:val="TAC"/>
              <w:jc w:val="left"/>
              <w:rPr>
                <w:ins w:id="1023" w:author="Francisco Martos" w:date="2025-07-16T17:02:00Z" w16du:dateUtc="2025-07-16T15:02:00Z"/>
              </w:rPr>
            </w:pPr>
          </w:p>
        </w:tc>
        <w:tc>
          <w:tcPr>
            <w:tcW w:w="713" w:type="dxa"/>
            <w:tcBorders>
              <w:top w:val="nil"/>
              <w:left w:val="single" w:sz="4" w:space="0" w:color="auto"/>
              <w:bottom w:val="nil"/>
              <w:right w:val="single" w:sz="4" w:space="0" w:color="auto"/>
            </w:tcBorders>
          </w:tcPr>
          <w:p w14:paraId="414F20E3" w14:textId="77777777" w:rsidR="00281F57" w:rsidRPr="00B70F61" w:rsidRDefault="00281F57" w:rsidP="00451A59">
            <w:pPr>
              <w:pStyle w:val="TAC"/>
              <w:rPr>
                <w:ins w:id="1024" w:author="Francisco Martos" w:date="2025-07-16T17:02:00Z" w16du:dateUtc="2025-07-16T15:02:00Z"/>
              </w:rPr>
            </w:pPr>
          </w:p>
        </w:tc>
        <w:tc>
          <w:tcPr>
            <w:tcW w:w="709" w:type="dxa"/>
            <w:tcBorders>
              <w:top w:val="nil"/>
              <w:left w:val="single" w:sz="4" w:space="0" w:color="auto"/>
              <w:bottom w:val="nil"/>
              <w:right w:val="single" w:sz="4" w:space="0" w:color="auto"/>
            </w:tcBorders>
          </w:tcPr>
          <w:p w14:paraId="13AD7EAE" w14:textId="77777777" w:rsidR="00281F57" w:rsidRPr="00B70F61" w:rsidRDefault="00281F57" w:rsidP="00451A59">
            <w:pPr>
              <w:pStyle w:val="TAC"/>
              <w:rPr>
                <w:ins w:id="1025" w:author="Francisco Martos" w:date="2025-07-16T17:02:00Z" w16du:dateUtc="2025-07-16T15:02:00Z"/>
              </w:rPr>
            </w:pPr>
          </w:p>
        </w:tc>
        <w:tc>
          <w:tcPr>
            <w:tcW w:w="817" w:type="dxa"/>
            <w:tcBorders>
              <w:top w:val="nil"/>
              <w:left w:val="single" w:sz="4" w:space="0" w:color="auto"/>
              <w:bottom w:val="nil"/>
              <w:right w:val="single" w:sz="4" w:space="0" w:color="auto"/>
            </w:tcBorders>
          </w:tcPr>
          <w:p w14:paraId="01E1A75E" w14:textId="77777777" w:rsidR="00281F57" w:rsidRPr="00B70F61" w:rsidRDefault="00281F57" w:rsidP="00451A59">
            <w:pPr>
              <w:pStyle w:val="TAC"/>
              <w:rPr>
                <w:ins w:id="1026" w:author="Francisco Martos" w:date="2025-07-16T17:02:00Z" w16du:dateUtc="2025-07-16T15:02:00Z"/>
              </w:rPr>
            </w:pPr>
          </w:p>
        </w:tc>
        <w:tc>
          <w:tcPr>
            <w:tcW w:w="992" w:type="dxa"/>
            <w:tcBorders>
              <w:top w:val="nil"/>
              <w:left w:val="single" w:sz="4" w:space="0" w:color="auto"/>
              <w:bottom w:val="nil"/>
              <w:right w:val="single" w:sz="4" w:space="0" w:color="auto"/>
            </w:tcBorders>
          </w:tcPr>
          <w:p w14:paraId="48DE5F92" w14:textId="77777777" w:rsidR="00281F57" w:rsidRPr="00B70F61" w:rsidRDefault="00281F57" w:rsidP="00451A59">
            <w:pPr>
              <w:pStyle w:val="TAC"/>
              <w:rPr>
                <w:ins w:id="1027" w:author="Francisco Martos" w:date="2025-07-16T17:02:00Z" w16du:dateUtc="2025-07-16T15:02:00Z"/>
              </w:rPr>
            </w:pPr>
            <w:ins w:id="1028" w:author="Francisco Martos" w:date="2025-07-16T17:02:00Z" w16du:dateUtc="2025-07-16T15:02:00Z">
              <w:r w:rsidRPr="00B70F61">
                <w:t>&amp;</w:t>
              </w:r>
            </w:ins>
          </w:p>
        </w:tc>
        <w:tc>
          <w:tcPr>
            <w:tcW w:w="709" w:type="dxa"/>
            <w:tcBorders>
              <w:top w:val="single" w:sz="4" w:space="0" w:color="auto"/>
              <w:left w:val="single" w:sz="4" w:space="0" w:color="auto"/>
              <w:bottom w:val="single" w:sz="4" w:space="0" w:color="auto"/>
              <w:right w:val="single" w:sz="4" w:space="0" w:color="auto"/>
            </w:tcBorders>
          </w:tcPr>
          <w:p w14:paraId="16053425" w14:textId="77777777" w:rsidR="00281F57" w:rsidRPr="00B70F61" w:rsidRDefault="00281F57" w:rsidP="00451A59">
            <w:pPr>
              <w:pStyle w:val="TAC"/>
              <w:rPr>
                <w:ins w:id="1029" w:author="Francisco Martos" w:date="2025-07-16T17:02:00Z" w16du:dateUtc="2025-07-16T15:02:00Z"/>
              </w:rPr>
            </w:pPr>
            <w:ins w:id="1030" w:author="Francisco Martos" w:date="2025-07-16T17:02:00Z" w16du:dateUtc="2025-07-16T15:02:00Z">
              <w:r w:rsidRPr="00B70F61">
                <w:t>Mid</w:t>
              </w:r>
            </w:ins>
          </w:p>
        </w:tc>
        <w:tc>
          <w:tcPr>
            <w:tcW w:w="1010" w:type="dxa"/>
            <w:tcBorders>
              <w:top w:val="single" w:sz="4" w:space="0" w:color="auto"/>
              <w:left w:val="single" w:sz="4" w:space="0" w:color="auto"/>
              <w:bottom w:val="single" w:sz="4" w:space="0" w:color="auto"/>
              <w:right w:val="single" w:sz="4" w:space="0" w:color="auto"/>
            </w:tcBorders>
          </w:tcPr>
          <w:p w14:paraId="60AE1A39" w14:textId="0DB22A2C" w:rsidR="00281F57" w:rsidRPr="00B70F61" w:rsidRDefault="00225D48" w:rsidP="00451A59">
            <w:pPr>
              <w:pStyle w:val="TAC"/>
              <w:rPr>
                <w:ins w:id="1031" w:author="Francisco Martos" w:date="2025-07-16T17:02:00Z" w16du:dateUtc="2025-07-16T15:02:00Z"/>
              </w:rPr>
            </w:pPr>
            <w:ins w:id="1032" w:author="Francisco Martos" w:date="2025-07-18T12:03:00Z" w16du:dateUtc="2025-07-18T10:03:00Z">
              <w:r w:rsidRPr="00225D48">
                <w:t>27877.44</w:t>
              </w:r>
            </w:ins>
          </w:p>
        </w:tc>
        <w:tc>
          <w:tcPr>
            <w:tcW w:w="992" w:type="dxa"/>
            <w:tcBorders>
              <w:top w:val="single" w:sz="4" w:space="0" w:color="auto"/>
              <w:left w:val="single" w:sz="4" w:space="0" w:color="auto"/>
              <w:bottom w:val="single" w:sz="4" w:space="0" w:color="auto"/>
              <w:right w:val="single" w:sz="4" w:space="0" w:color="auto"/>
            </w:tcBorders>
          </w:tcPr>
          <w:p w14:paraId="1230F20C" w14:textId="598E2C1C" w:rsidR="00281F57" w:rsidRPr="00B70F61" w:rsidRDefault="00A36531" w:rsidP="00451A59">
            <w:pPr>
              <w:pStyle w:val="TAC"/>
              <w:rPr>
                <w:ins w:id="1033" w:author="Francisco Martos" w:date="2025-07-16T17:02:00Z" w16du:dateUtc="2025-07-16T15:02:00Z"/>
              </w:rPr>
            </w:pPr>
            <w:ins w:id="1034" w:author="Francisco Martos" w:date="2025-07-18T12:03:00Z" w16du:dateUtc="2025-07-18T10:03:00Z">
              <w:r w:rsidRPr="00A36531">
                <w:t>2077123</w:t>
              </w:r>
            </w:ins>
          </w:p>
        </w:tc>
        <w:tc>
          <w:tcPr>
            <w:tcW w:w="992" w:type="dxa"/>
            <w:tcBorders>
              <w:top w:val="single" w:sz="4" w:space="0" w:color="auto"/>
              <w:left w:val="single" w:sz="4" w:space="0" w:color="auto"/>
              <w:bottom w:val="single" w:sz="4" w:space="0" w:color="auto"/>
              <w:right w:val="single" w:sz="4" w:space="0" w:color="auto"/>
            </w:tcBorders>
          </w:tcPr>
          <w:p w14:paraId="7AC27B11" w14:textId="7A26E83F" w:rsidR="00281F57" w:rsidRPr="00B70F61" w:rsidRDefault="00A36480" w:rsidP="00451A59">
            <w:pPr>
              <w:pStyle w:val="TAC"/>
              <w:rPr>
                <w:ins w:id="1035" w:author="Francisco Martos" w:date="2025-07-16T17:02:00Z" w16du:dateUtc="2025-07-16T15:02:00Z"/>
              </w:rPr>
            </w:pPr>
            <w:ins w:id="1036" w:author="Francisco Martos" w:date="2025-07-18T12:03:00Z" w16du:dateUtc="2025-07-18T10:03:00Z">
              <w:r w:rsidRPr="00A36480">
                <w:t>27829.92</w:t>
              </w:r>
            </w:ins>
          </w:p>
        </w:tc>
        <w:tc>
          <w:tcPr>
            <w:tcW w:w="992" w:type="dxa"/>
            <w:tcBorders>
              <w:top w:val="single" w:sz="4" w:space="0" w:color="auto"/>
              <w:left w:val="single" w:sz="4" w:space="0" w:color="auto"/>
              <w:bottom w:val="single" w:sz="4" w:space="0" w:color="auto"/>
              <w:right w:val="single" w:sz="4" w:space="0" w:color="auto"/>
            </w:tcBorders>
          </w:tcPr>
          <w:p w14:paraId="11F82AAC" w14:textId="6DE756F2" w:rsidR="00281F57" w:rsidRPr="00B70F61" w:rsidRDefault="00A36480" w:rsidP="00451A59">
            <w:pPr>
              <w:pStyle w:val="TAC"/>
              <w:rPr>
                <w:ins w:id="1037" w:author="Francisco Martos" w:date="2025-07-16T17:02:00Z" w16du:dateUtc="2025-07-16T15:02:00Z"/>
              </w:rPr>
            </w:pPr>
            <w:ins w:id="1038" w:author="Francisco Martos" w:date="2025-07-18T12:04:00Z" w16du:dateUtc="2025-07-18T10:04:00Z">
              <w:r w:rsidRPr="00A36480">
                <w:t>2076331</w:t>
              </w:r>
            </w:ins>
          </w:p>
        </w:tc>
        <w:tc>
          <w:tcPr>
            <w:tcW w:w="815" w:type="dxa"/>
            <w:tcBorders>
              <w:top w:val="single" w:sz="4" w:space="0" w:color="auto"/>
              <w:left w:val="single" w:sz="4" w:space="0" w:color="auto"/>
              <w:bottom w:val="single" w:sz="4" w:space="0" w:color="auto"/>
              <w:right w:val="single" w:sz="4" w:space="0" w:color="auto"/>
            </w:tcBorders>
          </w:tcPr>
          <w:p w14:paraId="7889C6BF" w14:textId="3CE99A58" w:rsidR="00281F57" w:rsidRPr="00B70F61" w:rsidRDefault="00A36480" w:rsidP="00451A59">
            <w:pPr>
              <w:pStyle w:val="TAC"/>
              <w:rPr>
                <w:ins w:id="1039" w:author="Francisco Martos" w:date="2025-07-16T17:02:00Z" w16du:dateUtc="2025-07-16T15:02:00Z"/>
              </w:rPr>
            </w:pPr>
            <w:ins w:id="1040" w:author="Francisco Martos" w:date="2025-07-18T12:04:00Z" w16du:dateUtc="2025-07-18T10:04:00Z">
              <w:r>
                <w:t>0</w:t>
              </w:r>
            </w:ins>
          </w:p>
        </w:tc>
        <w:tc>
          <w:tcPr>
            <w:tcW w:w="653" w:type="dxa"/>
            <w:gridSpan w:val="2"/>
            <w:tcBorders>
              <w:top w:val="nil"/>
              <w:left w:val="single" w:sz="4" w:space="0" w:color="auto"/>
              <w:bottom w:val="nil"/>
              <w:right w:val="single" w:sz="4" w:space="0" w:color="auto"/>
            </w:tcBorders>
          </w:tcPr>
          <w:p w14:paraId="589A8B6A" w14:textId="77777777" w:rsidR="00281F57" w:rsidRPr="00B70F61" w:rsidRDefault="00281F57" w:rsidP="00451A59">
            <w:pPr>
              <w:pStyle w:val="TAC"/>
              <w:rPr>
                <w:ins w:id="1041" w:author="Francisco Martos" w:date="2025-07-16T17:02:00Z" w16du:dateUtc="2025-07-16T15:02:00Z"/>
              </w:rPr>
            </w:pPr>
          </w:p>
        </w:tc>
        <w:tc>
          <w:tcPr>
            <w:tcW w:w="765" w:type="dxa"/>
            <w:tcBorders>
              <w:top w:val="single" w:sz="4" w:space="0" w:color="auto"/>
              <w:left w:val="single" w:sz="4" w:space="0" w:color="auto"/>
              <w:bottom w:val="single" w:sz="4" w:space="0" w:color="auto"/>
              <w:right w:val="single" w:sz="4" w:space="0" w:color="auto"/>
            </w:tcBorders>
          </w:tcPr>
          <w:p w14:paraId="3BE34F6E" w14:textId="77777777" w:rsidR="00281F57" w:rsidRPr="00B70F61" w:rsidRDefault="00281F57" w:rsidP="00451A59">
            <w:pPr>
              <w:pStyle w:val="TAC"/>
              <w:rPr>
                <w:ins w:id="1042" w:author="Francisco Martos" w:date="2025-07-16T17:02:00Z" w16du:dateUtc="2025-07-16T15:02:00Z"/>
              </w:rPr>
            </w:pPr>
            <w:ins w:id="1043" w:author="Francisco Martos" w:date="2025-07-16T17:02:00Z" w16du:dateUtc="2025-07-16T15:02:00Z">
              <w:r w:rsidRPr="00B70F61">
                <w:t>22464</w:t>
              </w:r>
            </w:ins>
          </w:p>
        </w:tc>
        <w:tc>
          <w:tcPr>
            <w:tcW w:w="992" w:type="dxa"/>
            <w:gridSpan w:val="2"/>
            <w:tcBorders>
              <w:top w:val="single" w:sz="4" w:space="0" w:color="auto"/>
              <w:left w:val="single" w:sz="4" w:space="0" w:color="auto"/>
              <w:bottom w:val="single" w:sz="4" w:space="0" w:color="auto"/>
              <w:right w:val="single" w:sz="4" w:space="0" w:color="auto"/>
            </w:tcBorders>
          </w:tcPr>
          <w:p w14:paraId="1A6AF459" w14:textId="77777777" w:rsidR="00281F57" w:rsidRPr="00B70F61" w:rsidRDefault="00281F57" w:rsidP="00451A59">
            <w:pPr>
              <w:pStyle w:val="TAC"/>
              <w:rPr>
                <w:ins w:id="1044" w:author="Francisco Martos" w:date="2025-07-16T17:02:00Z" w16du:dateUtc="2025-07-16T15:02:00Z"/>
              </w:rPr>
            </w:pPr>
            <w:ins w:id="1045" w:author="Francisco Martos" w:date="2025-07-16T17:02:00Z" w16du:dateUtc="2025-07-16T15:02:00Z">
              <w:r w:rsidRPr="00B70F61">
                <w:t>2076571</w:t>
              </w:r>
            </w:ins>
          </w:p>
        </w:tc>
        <w:tc>
          <w:tcPr>
            <w:tcW w:w="585" w:type="dxa"/>
            <w:gridSpan w:val="2"/>
            <w:tcBorders>
              <w:top w:val="single" w:sz="4" w:space="0" w:color="auto"/>
              <w:left w:val="single" w:sz="4" w:space="0" w:color="auto"/>
              <w:bottom w:val="single" w:sz="4" w:space="0" w:color="auto"/>
              <w:right w:val="single" w:sz="4" w:space="0" w:color="auto"/>
            </w:tcBorders>
          </w:tcPr>
          <w:p w14:paraId="142CB574" w14:textId="0A9EEFEB" w:rsidR="00281F57" w:rsidRPr="00B70F61" w:rsidRDefault="00A8785C" w:rsidP="00451A59">
            <w:pPr>
              <w:pStyle w:val="TAC"/>
              <w:rPr>
                <w:ins w:id="1046" w:author="Francisco Martos" w:date="2025-07-16T17:02:00Z" w16du:dateUtc="2025-07-16T15:02:00Z"/>
              </w:rPr>
            </w:pPr>
            <w:ins w:id="1047" w:author="Francisco Martos" w:date="2025-07-18T12:04:00Z" w16du:dateUtc="2025-07-18T10:04:00Z">
              <w:r>
                <w:t>0</w:t>
              </w:r>
            </w:ins>
          </w:p>
        </w:tc>
        <w:tc>
          <w:tcPr>
            <w:tcW w:w="851" w:type="dxa"/>
            <w:tcBorders>
              <w:top w:val="single" w:sz="4" w:space="0" w:color="auto"/>
              <w:left w:val="single" w:sz="4" w:space="0" w:color="auto"/>
              <w:bottom w:val="single" w:sz="4" w:space="0" w:color="auto"/>
              <w:right w:val="single" w:sz="4" w:space="0" w:color="auto"/>
            </w:tcBorders>
          </w:tcPr>
          <w:p w14:paraId="1239E2AF" w14:textId="2BE6F94E" w:rsidR="00281F57" w:rsidRPr="00B70F61" w:rsidRDefault="00A8785C" w:rsidP="00451A59">
            <w:pPr>
              <w:pStyle w:val="TAC"/>
              <w:rPr>
                <w:ins w:id="1048" w:author="Francisco Martos" w:date="2025-07-16T17:02:00Z" w16du:dateUtc="2025-07-16T15:02:00Z"/>
              </w:rPr>
            </w:pPr>
            <w:ins w:id="1049" w:author="Francisco Martos" w:date="2025-07-18T12:04:00Z" w16du:dateUtc="2025-07-18T10:04:00Z">
              <w:r>
                <w:t>0</w:t>
              </w:r>
            </w:ins>
          </w:p>
        </w:tc>
        <w:tc>
          <w:tcPr>
            <w:tcW w:w="708" w:type="dxa"/>
            <w:tcBorders>
              <w:top w:val="single" w:sz="4" w:space="0" w:color="auto"/>
              <w:left w:val="single" w:sz="4" w:space="0" w:color="auto"/>
              <w:bottom w:val="single" w:sz="4" w:space="0" w:color="auto"/>
              <w:right w:val="single" w:sz="4" w:space="0" w:color="auto"/>
            </w:tcBorders>
          </w:tcPr>
          <w:p w14:paraId="51BA0840" w14:textId="77777777" w:rsidR="00281F57" w:rsidRPr="00B70F61" w:rsidRDefault="00281F57" w:rsidP="00451A59">
            <w:pPr>
              <w:pStyle w:val="TAC"/>
              <w:rPr>
                <w:ins w:id="1050" w:author="Francisco Martos" w:date="2025-07-16T17:02:00Z" w16du:dateUtc="2025-07-16T15:02:00Z"/>
              </w:rPr>
            </w:pPr>
            <w:ins w:id="1051" w:author="Francisco Martos" w:date="2025-07-16T17:02:00Z" w16du:dateUtc="2025-07-16T15:02:00Z">
              <w:r w:rsidRPr="00B70F61">
                <w:t>0 (0)</w:t>
              </w:r>
            </w:ins>
          </w:p>
        </w:tc>
        <w:tc>
          <w:tcPr>
            <w:tcW w:w="738" w:type="dxa"/>
            <w:tcBorders>
              <w:top w:val="single" w:sz="4" w:space="0" w:color="auto"/>
              <w:left w:val="single" w:sz="4" w:space="0" w:color="auto"/>
              <w:bottom w:val="single" w:sz="4" w:space="0" w:color="auto"/>
              <w:right w:val="single" w:sz="4" w:space="0" w:color="auto"/>
            </w:tcBorders>
          </w:tcPr>
          <w:p w14:paraId="68DB4D53" w14:textId="7970F66D" w:rsidR="00281F57" w:rsidRPr="00B70F61" w:rsidRDefault="00A8785C" w:rsidP="00451A59">
            <w:pPr>
              <w:pStyle w:val="TAC"/>
              <w:rPr>
                <w:ins w:id="1052" w:author="Francisco Martos" w:date="2025-07-16T17:02:00Z" w16du:dateUtc="2025-07-16T15:02:00Z"/>
              </w:rPr>
            </w:pPr>
            <w:ins w:id="1053" w:author="Francisco Martos" w:date="2025-07-18T12:04:00Z" w16du:dateUtc="2025-07-18T10:04:00Z">
              <w:r>
                <w:t>0</w:t>
              </w:r>
            </w:ins>
          </w:p>
        </w:tc>
      </w:tr>
      <w:tr w:rsidR="00281F57" w:rsidRPr="00B70F61" w14:paraId="072E0B9C" w14:textId="77777777" w:rsidTr="00451A59">
        <w:trPr>
          <w:ins w:id="1054" w:author="Francisco Martos" w:date="2025-07-16T17:02:00Z"/>
        </w:trPr>
        <w:tc>
          <w:tcPr>
            <w:tcW w:w="993" w:type="dxa"/>
            <w:tcBorders>
              <w:top w:val="nil"/>
              <w:left w:val="single" w:sz="4" w:space="0" w:color="auto"/>
              <w:bottom w:val="nil"/>
              <w:right w:val="single" w:sz="4" w:space="0" w:color="auto"/>
            </w:tcBorders>
          </w:tcPr>
          <w:p w14:paraId="64CD8A19" w14:textId="77777777" w:rsidR="00281F57" w:rsidRPr="00B70F61" w:rsidRDefault="00281F57" w:rsidP="00451A59">
            <w:pPr>
              <w:pStyle w:val="TAC"/>
              <w:rPr>
                <w:ins w:id="1055" w:author="Francisco Martos" w:date="2025-07-16T17:02:00Z" w16du:dateUtc="2025-07-16T15:02:00Z"/>
              </w:rPr>
            </w:pPr>
          </w:p>
        </w:tc>
        <w:tc>
          <w:tcPr>
            <w:tcW w:w="709" w:type="dxa"/>
            <w:tcBorders>
              <w:top w:val="nil"/>
              <w:left w:val="single" w:sz="4" w:space="0" w:color="auto"/>
              <w:bottom w:val="single" w:sz="4" w:space="0" w:color="auto"/>
              <w:right w:val="single" w:sz="4" w:space="0" w:color="auto"/>
            </w:tcBorders>
          </w:tcPr>
          <w:p w14:paraId="3C37C137" w14:textId="77777777" w:rsidR="00281F57" w:rsidRPr="00B70F61" w:rsidRDefault="00281F57" w:rsidP="00451A59">
            <w:pPr>
              <w:pStyle w:val="TAC"/>
              <w:rPr>
                <w:ins w:id="1056" w:author="Francisco Martos" w:date="2025-07-16T17:02:00Z" w16du:dateUtc="2025-07-16T15:02:00Z"/>
              </w:rPr>
            </w:pPr>
          </w:p>
        </w:tc>
        <w:tc>
          <w:tcPr>
            <w:tcW w:w="713" w:type="dxa"/>
            <w:tcBorders>
              <w:top w:val="nil"/>
              <w:left w:val="single" w:sz="4" w:space="0" w:color="auto"/>
              <w:bottom w:val="single" w:sz="4" w:space="0" w:color="auto"/>
              <w:right w:val="single" w:sz="4" w:space="0" w:color="auto"/>
            </w:tcBorders>
          </w:tcPr>
          <w:p w14:paraId="41FC368B" w14:textId="77777777" w:rsidR="00281F57" w:rsidRPr="00B70F61" w:rsidRDefault="00281F57" w:rsidP="00451A59">
            <w:pPr>
              <w:pStyle w:val="TAC"/>
              <w:rPr>
                <w:ins w:id="1057" w:author="Francisco Martos" w:date="2025-07-16T17:02:00Z" w16du:dateUtc="2025-07-16T15:02:00Z"/>
              </w:rPr>
            </w:pPr>
          </w:p>
        </w:tc>
        <w:tc>
          <w:tcPr>
            <w:tcW w:w="709" w:type="dxa"/>
            <w:tcBorders>
              <w:top w:val="nil"/>
              <w:left w:val="single" w:sz="4" w:space="0" w:color="auto"/>
              <w:bottom w:val="single" w:sz="4" w:space="0" w:color="auto"/>
              <w:right w:val="single" w:sz="4" w:space="0" w:color="auto"/>
            </w:tcBorders>
          </w:tcPr>
          <w:p w14:paraId="03C54AFE" w14:textId="77777777" w:rsidR="00281F57" w:rsidRPr="00B70F61" w:rsidRDefault="00281F57" w:rsidP="00451A59">
            <w:pPr>
              <w:pStyle w:val="TAC"/>
              <w:rPr>
                <w:ins w:id="1058" w:author="Francisco Martos" w:date="2025-07-16T17:02:00Z" w16du:dateUtc="2025-07-16T15:02:00Z"/>
              </w:rPr>
            </w:pPr>
          </w:p>
        </w:tc>
        <w:tc>
          <w:tcPr>
            <w:tcW w:w="817" w:type="dxa"/>
            <w:tcBorders>
              <w:top w:val="nil"/>
              <w:left w:val="single" w:sz="4" w:space="0" w:color="auto"/>
              <w:bottom w:val="single" w:sz="4" w:space="0" w:color="auto"/>
              <w:right w:val="single" w:sz="4" w:space="0" w:color="auto"/>
            </w:tcBorders>
          </w:tcPr>
          <w:p w14:paraId="42DA933E" w14:textId="77777777" w:rsidR="00281F57" w:rsidRPr="00B70F61" w:rsidRDefault="00281F57" w:rsidP="00451A59">
            <w:pPr>
              <w:pStyle w:val="TAC"/>
              <w:rPr>
                <w:ins w:id="1059" w:author="Francisco Martos" w:date="2025-07-16T17:02:00Z" w16du:dateUtc="2025-07-16T15:02:00Z"/>
              </w:rPr>
            </w:pPr>
          </w:p>
        </w:tc>
        <w:tc>
          <w:tcPr>
            <w:tcW w:w="992" w:type="dxa"/>
            <w:tcBorders>
              <w:top w:val="nil"/>
              <w:left w:val="single" w:sz="4" w:space="0" w:color="auto"/>
              <w:bottom w:val="single" w:sz="4" w:space="0" w:color="auto"/>
              <w:right w:val="single" w:sz="4" w:space="0" w:color="auto"/>
            </w:tcBorders>
          </w:tcPr>
          <w:p w14:paraId="564F885D" w14:textId="77777777" w:rsidR="00281F57" w:rsidRPr="00B70F61" w:rsidRDefault="00281F57" w:rsidP="00451A59">
            <w:pPr>
              <w:pStyle w:val="TAC"/>
              <w:rPr>
                <w:ins w:id="1060" w:author="Francisco Martos" w:date="2025-07-16T17:02:00Z" w16du:dateUtc="2025-07-16T15:02:00Z"/>
              </w:rPr>
            </w:pPr>
            <w:ins w:id="1061" w:author="Francisco Martos" w:date="2025-07-16T17:02:00Z" w16du:dateUtc="2025-07-16T15:02:00Z">
              <w:r w:rsidRPr="00B70F61">
                <w:t>Uplink</w:t>
              </w:r>
            </w:ins>
          </w:p>
        </w:tc>
        <w:tc>
          <w:tcPr>
            <w:tcW w:w="709" w:type="dxa"/>
            <w:tcBorders>
              <w:top w:val="single" w:sz="4" w:space="0" w:color="auto"/>
              <w:left w:val="single" w:sz="4" w:space="0" w:color="auto"/>
              <w:bottom w:val="single" w:sz="4" w:space="0" w:color="auto"/>
              <w:right w:val="single" w:sz="4" w:space="0" w:color="auto"/>
            </w:tcBorders>
          </w:tcPr>
          <w:p w14:paraId="442F45A1" w14:textId="48C8E4A7" w:rsidR="00281F57" w:rsidRPr="00B70F61" w:rsidRDefault="00281F57" w:rsidP="00451A59">
            <w:pPr>
              <w:pStyle w:val="TAC"/>
              <w:rPr>
                <w:ins w:id="1062" w:author="Francisco Martos" w:date="2025-07-16T17:02:00Z" w16du:dateUtc="2025-07-16T15:02:00Z"/>
              </w:rPr>
            </w:pPr>
          </w:p>
        </w:tc>
        <w:tc>
          <w:tcPr>
            <w:tcW w:w="1010" w:type="dxa"/>
            <w:tcBorders>
              <w:top w:val="single" w:sz="4" w:space="0" w:color="auto"/>
              <w:left w:val="single" w:sz="4" w:space="0" w:color="auto"/>
              <w:bottom w:val="single" w:sz="4" w:space="0" w:color="auto"/>
              <w:right w:val="single" w:sz="4" w:space="0" w:color="auto"/>
            </w:tcBorders>
          </w:tcPr>
          <w:p w14:paraId="648F1644" w14:textId="7709A9ED" w:rsidR="00281F57" w:rsidRPr="00B70F61" w:rsidRDefault="00281F57" w:rsidP="00451A59">
            <w:pPr>
              <w:pStyle w:val="TAC"/>
              <w:rPr>
                <w:ins w:id="1063"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6056144E" w14:textId="16813CE4" w:rsidR="00281F57" w:rsidRPr="00B70F61" w:rsidRDefault="00281F57" w:rsidP="00451A59">
            <w:pPr>
              <w:pStyle w:val="TAC"/>
              <w:rPr>
                <w:ins w:id="1064"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6155D9DD" w14:textId="5A7A0791" w:rsidR="00281F57" w:rsidRPr="00B70F61" w:rsidRDefault="00281F57" w:rsidP="00451A59">
            <w:pPr>
              <w:pStyle w:val="TAC"/>
              <w:rPr>
                <w:ins w:id="1065"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3593D1D8" w14:textId="4384D8B2" w:rsidR="00281F57" w:rsidRPr="00B70F61" w:rsidRDefault="00281F57" w:rsidP="00451A59">
            <w:pPr>
              <w:pStyle w:val="TAC"/>
              <w:rPr>
                <w:ins w:id="1066" w:author="Francisco Martos" w:date="2025-07-16T17:02:00Z" w16du:dateUtc="2025-07-16T15:02:00Z"/>
              </w:rPr>
            </w:pPr>
          </w:p>
        </w:tc>
        <w:tc>
          <w:tcPr>
            <w:tcW w:w="815" w:type="dxa"/>
            <w:tcBorders>
              <w:top w:val="single" w:sz="4" w:space="0" w:color="auto"/>
              <w:left w:val="single" w:sz="4" w:space="0" w:color="auto"/>
              <w:bottom w:val="single" w:sz="4" w:space="0" w:color="auto"/>
              <w:right w:val="single" w:sz="4" w:space="0" w:color="auto"/>
            </w:tcBorders>
          </w:tcPr>
          <w:p w14:paraId="02E62E27" w14:textId="69036D4C" w:rsidR="00281F57" w:rsidRPr="00B70F61" w:rsidRDefault="00281F57" w:rsidP="00451A59">
            <w:pPr>
              <w:pStyle w:val="TAC"/>
              <w:rPr>
                <w:ins w:id="1067" w:author="Francisco Martos" w:date="2025-07-16T17:02:00Z" w16du:dateUtc="2025-07-16T15:02:00Z"/>
              </w:rPr>
            </w:pPr>
          </w:p>
        </w:tc>
        <w:tc>
          <w:tcPr>
            <w:tcW w:w="653" w:type="dxa"/>
            <w:gridSpan w:val="2"/>
            <w:tcBorders>
              <w:top w:val="nil"/>
              <w:left w:val="single" w:sz="4" w:space="0" w:color="auto"/>
              <w:bottom w:val="single" w:sz="4" w:space="0" w:color="auto"/>
              <w:right w:val="single" w:sz="4" w:space="0" w:color="auto"/>
            </w:tcBorders>
          </w:tcPr>
          <w:p w14:paraId="53854A1C" w14:textId="77777777" w:rsidR="00281F57" w:rsidRPr="00B70F61" w:rsidRDefault="00281F57" w:rsidP="00451A59">
            <w:pPr>
              <w:pStyle w:val="TAC"/>
              <w:rPr>
                <w:ins w:id="1068" w:author="Francisco Martos" w:date="2025-07-16T17:02:00Z" w16du:dateUtc="2025-07-16T15:02:00Z"/>
              </w:rPr>
            </w:pPr>
          </w:p>
        </w:tc>
        <w:tc>
          <w:tcPr>
            <w:tcW w:w="765" w:type="dxa"/>
            <w:tcBorders>
              <w:top w:val="single" w:sz="4" w:space="0" w:color="auto"/>
              <w:left w:val="single" w:sz="4" w:space="0" w:color="auto"/>
              <w:bottom w:val="single" w:sz="4" w:space="0" w:color="auto"/>
              <w:right w:val="single" w:sz="4" w:space="0" w:color="auto"/>
            </w:tcBorders>
          </w:tcPr>
          <w:p w14:paraId="3B78FA01" w14:textId="1AE1F1BC" w:rsidR="00281F57" w:rsidRPr="00B70F61" w:rsidRDefault="00281F57" w:rsidP="00451A59">
            <w:pPr>
              <w:pStyle w:val="TAC"/>
              <w:rPr>
                <w:ins w:id="1069" w:author="Francisco Martos" w:date="2025-07-16T17:02:00Z" w16du:dateUtc="2025-07-16T15:02:00Z"/>
              </w:rPr>
            </w:pPr>
          </w:p>
        </w:tc>
        <w:tc>
          <w:tcPr>
            <w:tcW w:w="992" w:type="dxa"/>
            <w:gridSpan w:val="2"/>
            <w:tcBorders>
              <w:top w:val="single" w:sz="4" w:space="0" w:color="auto"/>
              <w:left w:val="single" w:sz="4" w:space="0" w:color="auto"/>
              <w:bottom w:val="single" w:sz="4" w:space="0" w:color="auto"/>
              <w:right w:val="single" w:sz="4" w:space="0" w:color="auto"/>
            </w:tcBorders>
          </w:tcPr>
          <w:p w14:paraId="2B1BBD13" w14:textId="26F4DD7E" w:rsidR="00281F57" w:rsidRPr="00B70F61" w:rsidRDefault="00281F57" w:rsidP="00451A59">
            <w:pPr>
              <w:pStyle w:val="TAC"/>
              <w:rPr>
                <w:ins w:id="1070" w:author="Francisco Martos" w:date="2025-07-16T17:02:00Z" w16du:dateUtc="2025-07-16T15:02:00Z"/>
              </w:rPr>
            </w:pPr>
          </w:p>
        </w:tc>
        <w:tc>
          <w:tcPr>
            <w:tcW w:w="585" w:type="dxa"/>
            <w:gridSpan w:val="2"/>
            <w:tcBorders>
              <w:top w:val="single" w:sz="4" w:space="0" w:color="auto"/>
              <w:left w:val="single" w:sz="4" w:space="0" w:color="auto"/>
              <w:bottom w:val="single" w:sz="4" w:space="0" w:color="auto"/>
              <w:right w:val="single" w:sz="4" w:space="0" w:color="auto"/>
            </w:tcBorders>
          </w:tcPr>
          <w:p w14:paraId="62314B08" w14:textId="668C1455" w:rsidR="00281F57" w:rsidRPr="00B70F61" w:rsidRDefault="00281F57" w:rsidP="00451A59">
            <w:pPr>
              <w:pStyle w:val="TAC"/>
              <w:rPr>
                <w:ins w:id="1071" w:author="Francisco Martos" w:date="2025-07-16T17:02:00Z" w16du:dateUtc="2025-07-16T15:02:00Z"/>
              </w:rPr>
            </w:pPr>
          </w:p>
        </w:tc>
        <w:tc>
          <w:tcPr>
            <w:tcW w:w="851" w:type="dxa"/>
            <w:tcBorders>
              <w:top w:val="single" w:sz="4" w:space="0" w:color="auto"/>
              <w:left w:val="single" w:sz="4" w:space="0" w:color="auto"/>
              <w:bottom w:val="single" w:sz="4" w:space="0" w:color="auto"/>
              <w:right w:val="single" w:sz="4" w:space="0" w:color="auto"/>
            </w:tcBorders>
          </w:tcPr>
          <w:p w14:paraId="1818568A" w14:textId="66EB28E0" w:rsidR="00281F57" w:rsidRPr="00B70F61" w:rsidRDefault="00281F57" w:rsidP="00451A59">
            <w:pPr>
              <w:pStyle w:val="TAC"/>
              <w:rPr>
                <w:ins w:id="1072" w:author="Francisco Martos" w:date="2025-07-16T17:02:00Z" w16du:dateUtc="2025-07-16T15:02:00Z"/>
              </w:rPr>
            </w:pPr>
          </w:p>
        </w:tc>
        <w:tc>
          <w:tcPr>
            <w:tcW w:w="708" w:type="dxa"/>
            <w:tcBorders>
              <w:top w:val="single" w:sz="4" w:space="0" w:color="auto"/>
              <w:left w:val="single" w:sz="4" w:space="0" w:color="auto"/>
              <w:bottom w:val="single" w:sz="4" w:space="0" w:color="auto"/>
              <w:right w:val="single" w:sz="4" w:space="0" w:color="auto"/>
            </w:tcBorders>
          </w:tcPr>
          <w:p w14:paraId="78BC9D6F" w14:textId="172AFAFB" w:rsidR="00281F57" w:rsidRPr="00B70F61" w:rsidRDefault="00281F57" w:rsidP="00451A59">
            <w:pPr>
              <w:pStyle w:val="TAC"/>
              <w:rPr>
                <w:ins w:id="1073" w:author="Francisco Martos" w:date="2025-07-16T17:02:00Z" w16du:dateUtc="2025-07-16T15:02:00Z"/>
              </w:rPr>
            </w:pPr>
          </w:p>
        </w:tc>
        <w:tc>
          <w:tcPr>
            <w:tcW w:w="738" w:type="dxa"/>
            <w:tcBorders>
              <w:top w:val="single" w:sz="4" w:space="0" w:color="auto"/>
              <w:left w:val="single" w:sz="4" w:space="0" w:color="auto"/>
              <w:bottom w:val="single" w:sz="4" w:space="0" w:color="auto"/>
              <w:right w:val="single" w:sz="4" w:space="0" w:color="auto"/>
            </w:tcBorders>
          </w:tcPr>
          <w:p w14:paraId="76F09917" w14:textId="23A8A0BB" w:rsidR="00281F57" w:rsidRPr="00B70F61" w:rsidRDefault="00281F57" w:rsidP="00451A59">
            <w:pPr>
              <w:pStyle w:val="TAC"/>
              <w:rPr>
                <w:ins w:id="1074" w:author="Francisco Martos" w:date="2025-07-16T17:02:00Z" w16du:dateUtc="2025-07-16T15:02:00Z"/>
              </w:rPr>
            </w:pPr>
          </w:p>
        </w:tc>
      </w:tr>
      <w:tr w:rsidR="00281F57" w:rsidRPr="00B70F61" w14:paraId="7F376E3B" w14:textId="77777777" w:rsidTr="00451A59">
        <w:trPr>
          <w:trHeight w:val="204"/>
          <w:ins w:id="1075" w:author="Francisco Martos" w:date="2025-07-16T17:02:00Z"/>
        </w:trPr>
        <w:tc>
          <w:tcPr>
            <w:tcW w:w="993" w:type="dxa"/>
            <w:tcBorders>
              <w:top w:val="nil"/>
              <w:left w:val="single" w:sz="4" w:space="0" w:color="auto"/>
              <w:bottom w:val="nil"/>
              <w:right w:val="single" w:sz="4" w:space="0" w:color="auto"/>
            </w:tcBorders>
            <w:vAlign w:val="bottom"/>
          </w:tcPr>
          <w:p w14:paraId="0C8003B7" w14:textId="77777777" w:rsidR="00281F57" w:rsidRPr="00B70F61" w:rsidRDefault="00281F57" w:rsidP="00451A59">
            <w:pPr>
              <w:pStyle w:val="TAC"/>
              <w:rPr>
                <w:ins w:id="1076" w:author="Francisco Martos" w:date="2025-07-16T17:02:00Z" w16du:dateUtc="2025-07-16T15:02:00Z"/>
              </w:rPr>
            </w:pPr>
          </w:p>
        </w:tc>
        <w:tc>
          <w:tcPr>
            <w:tcW w:w="14742" w:type="dxa"/>
            <w:gridSpan w:val="21"/>
            <w:tcBorders>
              <w:top w:val="single" w:sz="4" w:space="0" w:color="auto"/>
              <w:left w:val="single" w:sz="4" w:space="0" w:color="auto"/>
              <w:bottom w:val="nil"/>
              <w:right w:val="single" w:sz="4" w:space="0" w:color="auto"/>
            </w:tcBorders>
          </w:tcPr>
          <w:p w14:paraId="261B451F" w14:textId="77777777" w:rsidR="00281F57" w:rsidRPr="00B70F61" w:rsidRDefault="00281F57" w:rsidP="00451A59">
            <w:pPr>
              <w:pStyle w:val="TAC"/>
              <w:rPr>
                <w:ins w:id="1077" w:author="Francisco Martos" w:date="2025-07-16T17:02:00Z" w16du:dateUtc="2025-07-16T15:02:00Z"/>
              </w:rPr>
            </w:pPr>
            <w:ins w:id="1078" w:author="Francisco Martos" w:date="2025-07-16T17:02:00Z" w16du:dateUtc="2025-07-16T15:02:00Z">
              <w:r w:rsidRPr="00B70F61">
                <w:t>Channel spacing CC1-CC2=99.96 MHz (Note 1)</w:t>
              </w:r>
            </w:ins>
          </w:p>
        </w:tc>
      </w:tr>
      <w:tr w:rsidR="00281F57" w:rsidRPr="00B70F61" w14:paraId="233A663D" w14:textId="77777777" w:rsidTr="00451A59">
        <w:trPr>
          <w:ins w:id="1079" w:author="Francisco Martos" w:date="2025-07-16T17:02:00Z"/>
        </w:trPr>
        <w:tc>
          <w:tcPr>
            <w:tcW w:w="993" w:type="dxa"/>
            <w:tcBorders>
              <w:top w:val="nil"/>
              <w:left w:val="single" w:sz="4" w:space="0" w:color="auto"/>
              <w:bottom w:val="nil"/>
              <w:right w:val="single" w:sz="4" w:space="0" w:color="auto"/>
            </w:tcBorders>
          </w:tcPr>
          <w:p w14:paraId="0C8CC193" w14:textId="77777777" w:rsidR="00281F57" w:rsidRPr="00B70F61" w:rsidRDefault="00281F57" w:rsidP="00451A59">
            <w:pPr>
              <w:pStyle w:val="TAC"/>
              <w:rPr>
                <w:ins w:id="1080" w:author="Francisco Martos" w:date="2025-07-16T17:02:00Z" w16du:dateUtc="2025-07-16T15:02:00Z"/>
              </w:rPr>
            </w:pPr>
          </w:p>
        </w:tc>
        <w:tc>
          <w:tcPr>
            <w:tcW w:w="709" w:type="dxa"/>
            <w:tcBorders>
              <w:top w:val="single" w:sz="4" w:space="0" w:color="auto"/>
              <w:left w:val="single" w:sz="4" w:space="0" w:color="auto"/>
              <w:bottom w:val="nil"/>
              <w:right w:val="single" w:sz="4" w:space="0" w:color="auto"/>
            </w:tcBorders>
          </w:tcPr>
          <w:p w14:paraId="0EEAECDC" w14:textId="77777777" w:rsidR="00281F57" w:rsidRPr="00B70F61" w:rsidRDefault="00281F57" w:rsidP="00451A59">
            <w:pPr>
              <w:pStyle w:val="TAC"/>
              <w:rPr>
                <w:ins w:id="1081" w:author="Francisco Martos" w:date="2025-07-16T17:02:00Z" w16du:dateUtc="2025-07-16T15:02:00Z"/>
              </w:rPr>
            </w:pPr>
            <w:ins w:id="1082" w:author="Francisco Martos" w:date="2025-07-16T17:02:00Z" w16du:dateUtc="2025-07-16T15:02:00Z">
              <w:r w:rsidRPr="00B70F61">
                <w:t>CC2</w:t>
              </w:r>
            </w:ins>
          </w:p>
        </w:tc>
        <w:tc>
          <w:tcPr>
            <w:tcW w:w="713" w:type="dxa"/>
            <w:tcBorders>
              <w:top w:val="single" w:sz="4" w:space="0" w:color="auto"/>
              <w:left w:val="single" w:sz="4" w:space="0" w:color="auto"/>
              <w:bottom w:val="nil"/>
              <w:right w:val="single" w:sz="4" w:space="0" w:color="auto"/>
            </w:tcBorders>
          </w:tcPr>
          <w:p w14:paraId="658D8032" w14:textId="77777777" w:rsidR="00281F57" w:rsidRPr="00B70F61" w:rsidRDefault="00281F57" w:rsidP="00451A59">
            <w:pPr>
              <w:pStyle w:val="TAC"/>
              <w:rPr>
                <w:ins w:id="1083" w:author="Francisco Martos" w:date="2025-07-16T17:02:00Z" w16du:dateUtc="2025-07-16T15:02:00Z"/>
              </w:rPr>
            </w:pPr>
            <w:ins w:id="1084" w:author="Francisco Martos" w:date="2025-07-16T17:02:00Z" w16du:dateUtc="2025-07-16T15:02:00Z">
              <w:r w:rsidRPr="00B70F61">
                <w:t>100</w:t>
              </w:r>
            </w:ins>
          </w:p>
        </w:tc>
        <w:tc>
          <w:tcPr>
            <w:tcW w:w="709" w:type="dxa"/>
            <w:tcBorders>
              <w:top w:val="single" w:sz="4" w:space="0" w:color="auto"/>
              <w:left w:val="single" w:sz="4" w:space="0" w:color="auto"/>
              <w:bottom w:val="nil"/>
              <w:right w:val="single" w:sz="4" w:space="0" w:color="auto"/>
            </w:tcBorders>
          </w:tcPr>
          <w:p w14:paraId="007BFAED" w14:textId="77777777" w:rsidR="00281F57" w:rsidRPr="00B70F61" w:rsidRDefault="00281F57" w:rsidP="00451A59">
            <w:pPr>
              <w:pStyle w:val="TAC"/>
              <w:rPr>
                <w:ins w:id="1085" w:author="Francisco Martos" w:date="2025-07-16T17:02:00Z" w16du:dateUtc="2025-07-16T15:02:00Z"/>
              </w:rPr>
            </w:pPr>
            <w:ins w:id="1086" w:author="Francisco Martos" w:date="2025-07-16T17:02:00Z" w16du:dateUtc="2025-07-16T15:02:00Z">
              <w:r w:rsidRPr="00B70F61">
                <w:t>120</w:t>
              </w:r>
            </w:ins>
          </w:p>
        </w:tc>
        <w:tc>
          <w:tcPr>
            <w:tcW w:w="817" w:type="dxa"/>
            <w:tcBorders>
              <w:top w:val="single" w:sz="4" w:space="0" w:color="auto"/>
              <w:left w:val="single" w:sz="4" w:space="0" w:color="auto"/>
              <w:bottom w:val="nil"/>
              <w:right w:val="single" w:sz="4" w:space="0" w:color="auto"/>
            </w:tcBorders>
          </w:tcPr>
          <w:p w14:paraId="2F55F3C5" w14:textId="77777777" w:rsidR="00281F57" w:rsidRPr="00B70F61" w:rsidRDefault="00281F57" w:rsidP="00451A59">
            <w:pPr>
              <w:pStyle w:val="TAC"/>
              <w:rPr>
                <w:ins w:id="1087" w:author="Francisco Martos" w:date="2025-07-16T17:02:00Z" w16du:dateUtc="2025-07-16T15:02:00Z"/>
              </w:rPr>
            </w:pPr>
            <w:ins w:id="1088" w:author="Francisco Martos" w:date="2025-07-16T17:02:00Z" w16du:dateUtc="2025-07-16T15:02:00Z">
              <w:r w:rsidRPr="00B70F61">
                <w:t>66</w:t>
              </w:r>
            </w:ins>
          </w:p>
        </w:tc>
        <w:tc>
          <w:tcPr>
            <w:tcW w:w="992" w:type="dxa"/>
            <w:tcBorders>
              <w:top w:val="single" w:sz="4" w:space="0" w:color="auto"/>
              <w:left w:val="single" w:sz="4" w:space="0" w:color="auto"/>
              <w:bottom w:val="nil"/>
              <w:right w:val="single" w:sz="4" w:space="0" w:color="auto"/>
            </w:tcBorders>
          </w:tcPr>
          <w:p w14:paraId="0F75A3B6" w14:textId="77777777" w:rsidR="00281F57" w:rsidRPr="00B70F61" w:rsidRDefault="00281F57" w:rsidP="00451A59">
            <w:pPr>
              <w:pStyle w:val="TAC"/>
              <w:rPr>
                <w:ins w:id="1089" w:author="Francisco Martos" w:date="2025-07-16T17:02:00Z" w16du:dateUtc="2025-07-16T15:02:00Z"/>
              </w:rPr>
            </w:pPr>
            <w:ins w:id="1090" w:author="Francisco Martos" w:date="2025-07-16T17:02:00Z" w16du:dateUtc="2025-07-16T15:02:00Z">
              <w:r w:rsidRPr="00B70F61">
                <w:t>Downlink</w:t>
              </w:r>
            </w:ins>
          </w:p>
        </w:tc>
        <w:tc>
          <w:tcPr>
            <w:tcW w:w="709" w:type="dxa"/>
            <w:tcBorders>
              <w:top w:val="single" w:sz="4" w:space="0" w:color="auto"/>
              <w:left w:val="single" w:sz="4" w:space="0" w:color="auto"/>
              <w:bottom w:val="single" w:sz="4" w:space="0" w:color="auto"/>
              <w:right w:val="single" w:sz="4" w:space="0" w:color="auto"/>
            </w:tcBorders>
          </w:tcPr>
          <w:p w14:paraId="2F16459D" w14:textId="6AC40C34" w:rsidR="00281F57" w:rsidRPr="00B70F61" w:rsidRDefault="00281F57" w:rsidP="00451A59">
            <w:pPr>
              <w:pStyle w:val="TAC"/>
              <w:rPr>
                <w:ins w:id="1091" w:author="Francisco Martos" w:date="2025-07-16T17:02:00Z" w16du:dateUtc="2025-07-16T15:02:00Z"/>
              </w:rPr>
            </w:pPr>
          </w:p>
        </w:tc>
        <w:tc>
          <w:tcPr>
            <w:tcW w:w="1010" w:type="dxa"/>
            <w:tcBorders>
              <w:top w:val="single" w:sz="4" w:space="0" w:color="auto"/>
              <w:left w:val="single" w:sz="4" w:space="0" w:color="auto"/>
              <w:bottom w:val="single" w:sz="4" w:space="0" w:color="auto"/>
              <w:right w:val="single" w:sz="4" w:space="0" w:color="auto"/>
            </w:tcBorders>
          </w:tcPr>
          <w:p w14:paraId="0479549E" w14:textId="1BA02BFB" w:rsidR="00281F57" w:rsidRPr="00B70F61" w:rsidRDefault="00281F57" w:rsidP="00451A59">
            <w:pPr>
              <w:pStyle w:val="TAC"/>
              <w:rPr>
                <w:ins w:id="1092"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3DAFF28D" w14:textId="12EFFBEB" w:rsidR="00281F57" w:rsidRPr="00B70F61" w:rsidRDefault="00281F57" w:rsidP="00451A59">
            <w:pPr>
              <w:pStyle w:val="TAC"/>
              <w:rPr>
                <w:ins w:id="1093"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21F8CF72" w14:textId="6E3F7171" w:rsidR="00281F57" w:rsidRPr="00B70F61" w:rsidRDefault="00281F57" w:rsidP="00451A59">
            <w:pPr>
              <w:pStyle w:val="TAC"/>
              <w:rPr>
                <w:ins w:id="1094"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613B1DD5" w14:textId="117FC89A" w:rsidR="00281F57" w:rsidRPr="00B70F61" w:rsidRDefault="00281F57" w:rsidP="00451A59">
            <w:pPr>
              <w:pStyle w:val="TAC"/>
              <w:rPr>
                <w:ins w:id="1095" w:author="Francisco Martos" w:date="2025-07-16T17:02:00Z" w16du:dateUtc="2025-07-16T15:02:00Z"/>
              </w:rPr>
            </w:pPr>
          </w:p>
        </w:tc>
        <w:tc>
          <w:tcPr>
            <w:tcW w:w="815" w:type="dxa"/>
            <w:tcBorders>
              <w:top w:val="single" w:sz="4" w:space="0" w:color="auto"/>
              <w:left w:val="single" w:sz="4" w:space="0" w:color="auto"/>
              <w:bottom w:val="single" w:sz="4" w:space="0" w:color="auto"/>
              <w:right w:val="single" w:sz="4" w:space="0" w:color="auto"/>
            </w:tcBorders>
          </w:tcPr>
          <w:p w14:paraId="33F450EB" w14:textId="00E5F8A0" w:rsidR="00281F57" w:rsidRPr="00B70F61" w:rsidRDefault="00281F57" w:rsidP="00451A59">
            <w:pPr>
              <w:pStyle w:val="TAC"/>
              <w:rPr>
                <w:ins w:id="1096" w:author="Francisco Martos" w:date="2025-07-16T17:02:00Z" w16du:dateUtc="2025-07-16T15:02:00Z"/>
              </w:rPr>
            </w:pPr>
          </w:p>
        </w:tc>
        <w:tc>
          <w:tcPr>
            <w:tcW w:w="653" w:type="dxa"/>
            <w:gridSpan w:val="2"/>
            <w:tcBorders>
              <w:top w:val="single" w:sz="4" w:space="0" w:color="auto"/>
              <w:left w:val="single" w:sz="4" w:space="0" w:color="auto"/>
              <w:bottom w:val="nil"/>
              <w:right w:val="single" w:sz="4" w:space="0" w:color="auto"/>
            </w:tcBorders>
          </w:tcPr>
          <w:p w14:paraId="3ED1075C" w14:textId="458E5880" w:rsidR="00281F57" w:rsidRPr="00B70F61" w:rsidRDefault="00281F57" w:rsidP="00451A59">
            <w:pPr>
              <w:pStyle w:val="TAC"/>
              <w:rPr>
                <w:ins w:id="1097" w:author="Francisco Martos" w:date="2025-07-16T17:02:00Z" w16du:dateUtc="2025-07-16T15:02:00Z"/>
              </w:rPr>
            </w:pPr>
          </w:p>
        </w:tc>
        <w:tc>
          <w:tcPr>
            <w:tcW w:w="765" w:type="dxa"/>
            <w:tcBorders>
              <w:top w:val="single" w:sz="4" w:space="0" w:color="auto"/>
              <w:left w:val="single" w:sz="4" w:space="0" w:color="auto"/>
              <w:bottom w:val="single" w:sz="4" w:space="0" w:color="auto"/>
              <w:right w:val="single" w:sz="4" w:space="0" w:color="auto"/>
            </w:tcBorders>
          </w:tcPr>
          <w:p w14:paraId="741432E7" w14:textId="68CAC256" w:rsidR="00281F57" w:rsidRPr="00B70F61" w:rsidRDefault="00281F57" w:rsidP="00451A59">
            <w:pPr>
              <w:pStyle w:val="TAC"/>
              <w:rPr>
                <w:ins w:id="1098" w:author="Francisco Martos" w:date="2025-07-16T17:02:00Z" w16du:dateUtc="2025-07-16T15:02:00Z"/>
              </w:rPr>
            </w:pPr>
          </w:p>
        </w:tc>
        <w:tc>
          <w:tcPr>
            <w:tcW w:w="992" w:type="dxa"/>
            <w:gridSpan w:val="2"/>
            <w:tcBorders>
              <w:top w:val="single" w:sz="4" w:space="0" w:color="auto"/>
              <w:left w:val="single" w:sz="4" w:space="0" w:color="auto"/>
              <w:bottom w:val="single" w:sz="4" w:space="0" w:color="auto"/>
              <w:right w:val="single" w:sz="4" w:space="0" w:color="auto"/>
            </w:tcBorders>
          </w:tcPr>
          <w:p w14:paraId="45F1C9FE" w14:textId="19017AA5" w:rsidR="00281F57" w:rsidRPr="00B70F61" w:rsidRDefault="00281F57" w:rsidP="00451A59">
            <w:pPr>
              <w:pStyle w:val="TAC"/>
              <w:rPr>
                <w:ins w:id="1099" w:author="Francisco Martos" w:date="2025-07-16T17:02:00Z" w16du:dateUtc="2025-07-16T15:02:00Z"/>
              </w:rPr>
            </w:pPr>
          </w:p>
        </w:tc>
        <w:tc>
          <w:tcPr>
            <w:tcW w:w="585" w:type="dxa"/>
            <w:gridSpan w:val="2"/>
            <w:tcBorders>
              <w:top w:val="single" w:sz="4" w:space="0" w:color="auto"/>
              <w:left w:val="single" w:sz="4" w:space="0" w:color="auto"/>
              <w:bottom w:val="single" w:sz="4" w:space="0" w:color="auto"/>
              <w:right w:val="single" w:sz="4" w:space="0" w:color="auto"/>
            </w:tcBorders>
          </w:tcPr>
          <w:p w14:paraId="67DEFBB3" w14:textId="595B275A" w:rsidR="00281F57" w:rsidRPr="00B70F61" w:rsidRDefault="00281F57" w:rsidP="00451A59">
            <w:pPr>
              <w:pStyle w:val="TAC"/>
              <w:rPr>
                <w:ins w:id="1100" w:author="Francisco Martos" w:date="2025-07-16T17:02:00Z" w16du:dateUtc="2025-07-16T15:02:00Z"/>
              </w:rPr>
            </w:pPr>
          </w:p>
        </w:tc>
        <w:tc>
          <w:tcPr>
            <w:tcW w:w="851" w:type="dxa"/>
            <w:tcBorders>
              <w:top w:val="single" w:sz="4" w:space="0" w:color="auto"/>
              <w:left w:val="single" w:sz="4" w:space="0" w:color="auto"/>
              <w:bottom w:val="single" w:sz="4" w:space="0" w:color="auto"/>
              <w:right w:val="single" w:sz="4" w:space="0" w:color="auto"/>
            </w:tcBorders>
          </w:tcPr>
          <w:p w14:paraId="706AE77A" w14:textId="28C6453E" w:rsidR="00281F57" w:rsidRPr="00B70F61" w:rsidRDefault="00281F57" w:rsidP="00451A59">
            <w:pPr>
              <w:pStyle w:val="TAC"/>
              <w:rPr>
                <w:ins w:id="1101" w:author="Francisco Martos" w:date="2025-07-16T17:02:00Z" w16du:dateUtc="2025-07-16T15:02:00Z"/>
              </w:rPr>
            </w:pPr>
          </w:p>
        </w:tc>
        <w:tc>
          <w:tcPr>
            <w:tcW w:w="708" w:type="dxa"/>
            <w:tcBorders>
              <w:top w:val="single" w:sz="4" w:space="0" w:color="auto"/>
              <w:left w:val="single" w:sz="4" w:space="0" w:color="auto"/>
              <w:bottom w:val="single" w:sz="4" w:space="0" w:color="auto"/>
              <w:right w:val="single" w:sz="4" w:space="0" w:color="auto"/>
            </w:tcBorders>
          </w:tcPr>
          <w:p w14:paraId="503F3146" w14:textId="47EB4BC3" w:rsidR="00281F57" w:rsidRPr="00B70F61" w:rsidRDefault="00281F57" w:rsidP="00451A59">
            <w:pPr>
              <w:pStyle w:val="TAC"/>
              <w:rPr>
                <w:ins w:id="1102" w:author="Francisco Martos" w:date="2025-07-16T17:02:00Z" w16du:dateUtc="2025-07-16T15:02:00Z"/>
              </w:rPr>
            </w:pPr>
          </w:p>
        </w:tc>
        <w:tc>
          <w:tcPr>
            <w:tcW w:w="738" w:type="dxa"/>
            <w:tcBorders>
              <w:top w:val="single" w:sz="4" w:space="0" w:color="auto"/>
              <w:left w:val="single" w:sz="4" w:space="0" w:color="auto"/>
              <w:bottom w:val="single" w:sz="4" w:space="0" w:color="auto"/>
              <w:right w:val="single" w:sz="4" w:space="0" w:color="auto"/>
            </w:tcBorders>
          </w:tcPr>
          <w:p w14:paraId="2352314F" w14:textId="49511DA6" w:rsidR="00281F57" w:rsidRPr="00B70F61" w:rsidRDefault="00281F57" w:rsidP="00451A59">
            <w:pPr>
              <w:pStyle w:val="TAC"/>
              <w:rPr>
                <w:ins w:id="1103" w:author="Francisco Martos" w:date="2025-07-16T17:02:00Z" w16du:dateUtc="2025-07-16T15:02:00Z"/>
              </w:rPr>
            </w:pPr>
          </w:p>
        </w:tc>
      </w:tr>
      <w:tr w:rsidR="00281F57" w:rsidRPr="00B70F61" w14:paraId="2F8B46D1" w14:textId="77777777" w:rsidTr="00451A59">
        <w:trPr>
          <w:ins w:id="1104" w:author="Francisco Martos" w:date="2025-07-16T17:02:00Z"/>
        </w:trPr>
        <w:tc>
          <w:tcPr>
            <w:tcW w:w="993" w:type="dxa"/>
            <w:tcBorders>
              <w:top w:val="nil"/>
              <w:left w:val="single" w:sz="4" w:space="0" w:color="auto"/>
              <w:bottom w:val="nil"/>
              <w:right w:val="single" w:sz="4" w:space="0" w:color="auto"/>
            </w:tcBorders>
          </w:tcPr>
          <w:p w14:paraId="1270F107" w14:textId="77777777" w:rsidR="00281F57" w:rsidRPr="00B70F61" w:rsidRDefault="00281F57" w:rsidP="00451A59">
            <w:pPr>
              <w:pStyle w:val="TAC"/>
              <w:rPr>
                <w:ins w:id="1105" w:author="Francisco Martos" w:date="2025-07-16T17:02:00Z" w16du:dateUtc="2025-07-16T15:02:00Z"/>
              </w:rPr>
            </w:pPr>
          </w:p>
        </w:tc>
        <w:tc>
          <w:tcPr>
            <w:tcW w:w="709" w:type="dxa"/>
            <w:tcBorders>
              <w:top w:val="nil"/>
              <w:left w:val="single" w:sz="4" w:space="0" w:color="auto"/>
              <w:bottom w:val="nil"/>
              <w:right w:val="single" w:sz="4" w:space="0" w:color="auto"/>
            </w:tcBorders>
          </w:tcPr>
          <w:p w14:paraId="11DB5C3B" w14:textId="77777777" w:rsidR="00281F57" w:rsidRPr="00B70F61" w:rsidRDefault="00281F57" w:rsidP="00451A59">
            <w:pPr>
              <w:pStyle w:val="TAC"/>
              <w:jc w:val="left"/>
              <w:rPr>
                <w:ins w:id="1106" w:author="Francisco Martos" w:date="2025-07-16T17:02:00Z" w16du:dateUtc="2025-07-16T15:02:00Z"/>
              </w:rPr>
            </w:pPr>
          </w:p>
        </w:tc>
        <w:tc>
          <w:tcPr>
            <w:tcW w:w="713" w:type="dxa"/>
            <w:tcBorders>
              <w:top w:val="nil"/>
              <w:left w:val="single" w:sz="4" w:space="0" w:color="auto"/>
              <w:bottom w:val="nil"/>
              <w:right w:val="single" w:sz="4" w:space="0" w:color="auto"/>
            </w:tcBorders>
          </w:tcPr>
          <w:p w14:paraId="276E103D" w14:textId="77777777" w:rsidR="00281F57" w:rsidRPr="00B70F61" w:rsidRDefault="00281F57" w:rsidP="00451A59">
            <w:pPr>
              <w:pStyle w:val="TAC"/>
              <w:rPr>
                <w:ins w:id="1107" w:author="Francisco Martos" w:date="2025-07-16T17:02:00Z" w16du:dateUtc="2025-07-16T15:02:00Z"/>
              </w:rPr>
            </w:pPr>
          </w:p>
        </w:tc>
        <w:tc>
          <w:tcPr>
            <w:tcW w:w="709" w:type="dxa"/>
            <w:tcBorders>
              <w:top w:val="nil"/>
              <w:left w:val="single" w:sz="4" w:space="0" w:color="auto"/>
              <w:bottom w:val="nil"/>
              <w:right w:val="single" w:sz="4" w:space="0" w:color="auto"/>
            </w:tcBorders>
          </w:tcPr>
          <w:p w14:paraId="4471AE9B" w14:textId="77777777" w:rsidR="00281F57" w:rsidRPr="00B70F61" w:rsidRDefault="00281F57" w:rsidP="00451A59">
            <w:pPr>
              <w:pStyle w:val="TAC"/>
              <w:rPr>
                <w:ins w:id="1108" w:author="Francisco Martos" w:date="2025-07-16T17:02:00Z" w16du:dateUtc="2025-07-16T15:02:00Z"/>
              </w:rPr>
            </w:pPr>
          </w:p>
        </w:tc>
        <w:tc>
          <w:tcPr>
            <w:tcW w:w="817" w:type="dxa"/>
            <w:tcBorders>
              <w:top w:val="nil"/>
              <w:left w:val="single" w:sz="4" w:space="0" w:color="auto"/>
              <w:bottom w:val="nil"/>
              <w:right w:val="single" w:sz="4" w:space="0" w:color="auto"/>
            </w:tcBorders>
          </w:tcPr>
          <w:p w14:paraId="58443DDC" w14:textId="77777777" w:rsidR="00281F57" w:rsidRPr="00B70F61" w:rsidRDefault="00281F57" w:rsidP="00451A59">
            <w:pPr>
              <w:pStyle w:val="TAC"/>
              <w:rPr>
                <w:ins w:id="1109" w:author="Francisco Martos" w:date="2025-07-16T17:02:00Z" w16du:dateUtc="2025-07-16T15:02:00Z"/>
              </w:rPr>
            </w:pPr>
          </w:p>
        </w:tc>
        <w:tc>
          <w:tcPr>
            <w:tcW w:w="992" w:type="dxa"/>
            <w:tcBorders>
              <w:top w:val="nil"/>
              <w:left w:val="single" w:sz="4" w:space="0" w:color="auto"/>
              <w:bottom w:val="nil"/>
              <w:right w:val="single" w:sz="4" w:space="0" w:color="auto"/>
            </w:tcBorders>
          </w:tcPr>
          <w:p w14:paraId="4D05FAAF" w14:textId="77777777" w:rsidR="00281F57" w:rsidRPr="00B70F61" w:rsidRDefault="00281F57" w:rsidP="00451A59">
            <w:pPr>
              <w:pStyle w:val="TAC"/>
              <w:rPr>
                <w:ins w:id="1110" w:author="Francisco Martos" w:date="2025-07-16T17:02:00Z" w16du:dateUtc="2025-07-16T15:02:00Z"/>
              </w:rPr>
            </w:pPr>
            <w:ins w:id="1111" w:author="Francisco Martos" w:date="2025-07-16T17:02:00Z" w16du:dateUtc="2025-07-16T15:02:00Z">
              <w:r w:rsidRPr="00B70F61">
                <w:t>&amp;</w:t>
              </w:r>
            </w:ins>
          </w:p>
        </w:tc>
        <w:tc>
          <w:tcPr>
            <w:tcW w:w="709" w:type="dxa"/>
            <w:tcBorders>
              <w:top w:val="single" w:sz="4" w:space="0" w:color="auto"/>
              <w:left w:val="single" w:sz="4" w:space="0" w:color="auto"/>
              <w:bottom w:val="single" w:sz="4" w:space="0" w:color="auto"/>
              <w:right w:val="single" w:sz="4" w:space="0" w:color="auto"/>
            </w:tcBorders>
          </w:tcPr>
          <w:p w14:paraId="796EFCA3" w14:textId="77777777" w:rsidR="00281F57" w:rsidRPr="00B70F61" w:rsidRDefault="00281F57" w:rsidP="00451A59">
            <w:pPr>
              <w:pStyle w:val="TAC"/>
              <w:rPr>
                <w:ins w:id="1112" w:author="Francisco Martos" w:date="2025-07-16T17:02:00Z" w16du:dateUtc="2025-07-16T15:02:00Z"/>
              </w:rPr>
            </w:pPr>
            <w:ins w:id="1113" w:author="Francisco Martos" w:date="2025-07-16T17:02:00Z" w16du:dateUtc="2025-07-16T15:02:00Z">
              <w:r w:rsidRPr="00B70F61">
                <w:t>Mid</w:t>
              </w:r>
            </w:ins>
          </w:p>
        </w:tc>
        <w:tc>
          <w:tcPr>
            <w:tcW w:w="1010" w:type="dxa"/>
            <w:tcBorders>
              <w:top w:val="single" w:sz="4" w:space="0" w:color="auto"/>
              <w:left w:val="single" w:sz="4" w:space="0" w:color="auto"/>
              <w:bottom w:val="single" w:sz="4" w:space="0" w:color="auto"/>
              <w:right w:val="single" w:sz="4" w:space="0" w:color="auto"/>
            </w:tcBorders>
          </w:tcPr>
          <w:p w14:paraId="31DEFD17" w14:textId="00739F38" w:rsidR="00281F57" w:rsidRPr="00B70F61" w:rsidRDefault="009E3003" w:rsidP="00451A59">
            <w:pPr>
              <w:pStyle w:val="TAC"/>
              <w:rPr>
                <w:ins w:id="1114" w:author="Francisco Martos" w:date="2025-07-16T17:02:00Z" w16du:dateUtc="2025-07-16T15:02:00Z"/>
              </w:rPr>
            </w:pPr>
            <w:ins w:id="1115" w:author="Francisco Martos" w:date="2025-07-18T12:05:00Z" w16du:dateUtc="2025-07-18T10:05:00Z">
              <w:r w:rsidRPr="009E3003">
                <w:t>27977.40</w:t>
              </w:r>
            </w:ins>
          </w:p>
        </w:tc>
        <w:tc>
          <w:tcPr>
            <w:tcW w:w="992" w:type="dxa"/>
            <w:tcBorders>
              <w:top w:val="single" w:sz="4" w:space="0" w:color="auto"/>
              <w:left w:val="single" w:sz="4" w:space="0" w:color="auto"/>
              <w:bottom w:val="single" w:sz="4" w:space="0" w:color="auto"/>
              <w:right w:val="single" w:sz="4" w:space="0" w:color="auto"/>
            </w:tcBorders>
          </w:tcPr>
          <w:p w14:paraId="52A02935" w14:textId="24F3F0F1" w:rsidR="00281F57" w:rsidRPr="00B70F61" w:rsidRDefault="00F134E9" w:rsidP="00451A59">
            <w:pPr>
              <w:pStyle w:val="TAC"/>
              <w:rPr>
                <w:ins w:id="1116" w:author="Francisco Martos" w:date="2025-07-16T17:02:00Z" w16du:dateUtc="2025-07-16T15:02:00Z"/>
              </w:rPr>
            </w:pPr>
            <w:ins w:id="1117" w:author="Francisco Martos" w:date="2025-07-18T12:05:00Z" w16du:dateUtc="2025-07-18T10:05:00Z">
              <w:r w:rsidRPr="00F134E9">
                <w:t>2078789</w:t>
              </w:r>
            </w:ins>
          </w:p>
        </w:tc>
        <w:tc>
          <w:tcPr>
            <w:tcW w:w="992" w:type="dxa"/>
            <w:tcBorders>
              <w:top w:val="single" w:sz="4" w:space="0" w:color="auto"/>
              <w:left w:val="single" w:sz="4" w:space="0" w:color="auto"/>
              <w:bottom w:val="single" w:sz="4" w:space="0" w:color="auto"/>
              <w:right w:val="single" w:sz="4" w:space="0" w:color="auto"/>
            </w:tcBorders>
          </w:tcPr>
          <w:p w14:paraId="6559A587" w14:textId="0828D443" w:rsidR="00281F57" w:rsidRPr="00B70F61" w:rsidRDefault="00F134E9" w:rsidP="00451A59">
            <w:pPr>
              <w:pStyle w:val="TAC"/>
              <w:rPr>
                <w:ins w:id="1118" w:author="Francisco Martos" w:date="2025-07-16T17:02:00Z" w16du:dateUtc="2025-07-16T15:02:00Z"/>
              </w:rPr>
            </w:pPr>
            <w:ins w:id="1119" w:author="Francisco Martos" w:date="2025-07-18T12:05:00Z" w16du:dateUtc="2025-07-18T10:05:00Z">
              <w:r w:rsidRPr="00F134E9">
                <w:t>27929.88</w:t>
              </w:r>
            </w:ins>
          </w:p>
        </w:tc>
        <w:tc>
          <w:tcPr>
            <w:tcW w:w="992" w:type="dxa"/>
            <w:tcBorders>
              <w:top w:val="single" w:sz="4" w:space="0" w:color="auto"/>
              <w:left w:val="single" w:sz="4" w:space="0" w:color="auto"/>
              <w:bottom w:val="single" w:sz="4" w:space="0" w:color="auto"/>
              <w:right w:val="single" w:sz="4" w:space="0" w:color="auto"/>
            </w:tcBorders>
          </w:tcPr>
          <w:p w14:paraId="3B300CA0" w14:textId="4CF19015" w:rsidR="00281F57" w:rsidRPr="00B70F61" w:rsidRDefault="00040F66" w:rsidP="00451A59">
            <w:pPr>
              <w:pStyle w:val="TAC"/>
              <w:rPr>
                <w:ins w:id="1120" w:author="Francisco Martos" w:date="2025-07-16T17:02:00Z" w16du:dateUtc="2025-07-16T15:02:00Z"/>
              </w:rPr>
            </w:pPr>
            <w:ins w:id="1121" w:author="Francisco Martos" w:date="2025-07-18T12:06:00Z" w16du:dateUtc="2025-07-18T10:06:00Z">
              <w:r w:rsidRPr="00040F66">
                <w:t>2077997</w:t>
              </w:r>
            </w:ins>
          </w:p>
        </w:tc>
        <w:tc>
          <w:tcPr>
            <w:tcW w:w="815" w:type="dxa"/>
            <w:tcBorders>
              <w:top w:val="single" w:sz="4" w:space="0" w:color="auto"/>
              <w:left w:val="single" w:sz="4" w:space="0" w:color="auto"/>
              <w:bottom w:val="single" w:sz="4" w:space="0" w:color="auto"/>
              <w:right w:val="single" w:sz="4" w:space="0" w:color="auto"/>
            </w:tcBorders>
          </w:tcPr>
          <w:p w14:paraId="3D613522" w14:textId="2E79DF67" w:rsidR="00281F57" w:rsidRPr="00B70F61" w:rsidRDefault="00040F66" w:rsidP="00451A59">
            <w:pPr>
              <w:pStyle w:val="TAC"/>
              <w:rPr>
                <w:ins w:id="1122" w:author="Francisco Martos" w:date="2025-07-16T17:02:00Z" w16du:dateUtc="2025-07-16T15:02:00Z"/>
              </w:rPr>
            </w:pPr>
            <w:ins w:id="1123" w:author="Francisco Martos" w:date="2025-07-18T12:06:00Z" w16du:dateUtc="2025-07-18T10:06:00Z">
              <w:r>
                <w:t>0</w:t>
              </w:r>
            </w:ins>
          </w:p>
        </w:tc>
        <w:tc>
          <w:tcPr>
            <w:tcW w:w="653" w:type="dxa"/>
            <w:gridSpan w:val="2"/>
            <w:tcBorders>
              <w:top w:val="nil"/>
              <w:left w:val="single" w:sz="4" w:space="0" w:color="auto"/>
              <w:bottom w:val="nil"/>
              <w:right w:val="single" w:sz="4" w:space="0" w:color="auto"/>
            </w:tcBorders>
          </w:tcPr>
          <w:p w14:paraId="55403F7A" w14:textId="77777777" w:rsidR="00281F57" w:rsidRPr="00B70F61" w:rsidRDefault="00281F57" w:rsidP="00451A59">
            <w:pPr>
              <w:pStyle w:val="TAC"/>
              <w:rPr>
                <w:ins w:id="1124" w:author="Francisco Martos" w:date="2025-07-16T17:02:00Z" w16du:dateUtc="2025-07-16T15:02:00Z"/>
              </w:rPr>
            </w:pPr>
          </w:p>
        </w:tc>
        <w:tc>
          <w:tcPr>
            <w:tcW w:w="765" w:type="dxa"/>
            <w:tcBorders>
              <w:top w:val="single" w:sz="4" w:space="0" w:color="auto"/>
              <w:left w:val="single" w:sz="4" w:space="0" w:color="auto"/>
              <w:bottom w:val="single" w:sz="4" w:space="0" w:color="auto"/>
              <w:right w:val="single" w:sz="4" w:space="0" w:color="auto"/>
            </w:tcBorders>
          </w:tcPr>
          <w:p w14:paraId="1CD01B44" w14:textId="77777777" w:rsidR="00281F57" w:rsidRPr="00B70F61" w:rsidRDefault="00281F57" w:rsidP="00451A59">
            <w:pPr>
              <w:pStyle w:val="TAC"/>
              <w:rPr>
                <w:ins w:id="1125" w:author="Francisco Martos" w:date="2025-07-16T17:02:00Z" w16du:dateUtc="2025-07-16T15:02:00Z"/>
              </w:rPr>
            </w:pPr>
            <w:ins w:id="1126" w:author="Francisco Martos" w:date="2025-07-16T17:02:00Z" w16du:dateUtc="2025-07-16T15:02:00Z">
              <w:r w:rsidRPr="00B70F61">
                <w:t>22470</w:t>
              </w:r>
            </w:ins>
          </w:p>
        </w:tc>
        <w:tc>
          <w:tcPr>
            <w:tcW w:w="992" w:type="dxa"/>
            <w:gridSpan w:val="2"/>
            <w:tcBorders>
              <w:top w:val="single" w:sz="4" w:space="0" w:color="auto"/>
              <w:left w:val="single" w:sz="4" w:space="0" w:color="auto"/>
              <w:bottom w:val="single" w:sz="4" w:space="0" w:color="auto"/>
              <w:right w:val="single" w:sz="4" w:space="0" w:color="auto"/>
            </w:tcBorders>
          </w:tcPr>
          <w:p w14:paraId="76B2C16A" w14:textId="77777777" w:rsidR="00281F57" w:rsidRPr="00B70F61" w:rsidRDefault="00281F57" w:rsidP="00451A59">
            <w:pPr>
              <w:pStyle w:val="TAC"/>
              <w:rPr>
                <w:ins w:id="1127" w:author="Francisco Martos" w:date="2025-07-16T17:02:00Z" w16du:dateUtc="2025-07-16T15:02:00Z"/>
              </w:rPr>
            </w:pPr>
            <w:ins w:id="1128" w:author="Francisco Martos" w:date="2025-07-16T17:02:00Z" w16du:dateUtc="2025-07-16T15:02:00Z">
              <w:r w:rsidRPr="00B70F61">
                <w:t>2078299</w:t>
              </w:r>
            </w:ins>
          </w:p>
        </w:tc>
        <w:tc>
          <w:tcPr>
            <w:tcW w:w="585" w:type="dxa"/>
            <w:gridSpan w:val="2"/>
            <w:tcBorders>
              <w:top w:val="single" w:sz="4" w:space="0" w:color="auto"/>
              <w:left w:val="single" w:sz="4" w:space="0" w:color="auto"/>
              <w:bottom w:val="single" w:sz="4" w:space="0" w:color="auto"/>
              <w:right w:val="single" w:sz="4" w:space="0" w:color="auto"/>
            </w:tcBorders>
          </w:tcPr>
          <w:p w14:paraId="42B2E4D0" w14:textId="44774067" w:rsidR="00281F57" w:rsidRPr="00B70F61" w:rsidRDefault="00CF677A" w:rsidP="00451A59">
            <w:pPr>
              <w:pStyle w:val="TAC"/>
              <w:rPr>
                <w:ins w:id="1129" w:author="Francisco Martos" w:date="2025-07-16T17:02:00Z" w16du:dateUtc="2025-07-16T15:02:00Z"/>
              </w:rPr>
            </w:pPr>
            <w:ins w:id="1130" w:author="Francisco Martos" w:date="2025-07-18T12:06:00Z" w16du:dateUtc="2025-07-18T10:06:00Z">
              <w:r>
                <w:t>7</w:t>
              </w:r>
            </w:ins>
          </w:p>
        </w:tc>
        <w:tc>
          <w:tcPr>
            <w:tcW w:w="851" w:type="dxa"/>
            <w:tcBorders>
              <w:top w:val="single" w:sz="4" w:space="0" w:color="auto"/>
              <w:left w:val="single" w:sz="4" w:space="0" w:color="auto"/>
              <w:bottom w:val="single" w:sz="4" w:space="0" w:color="auto"/>
              <w:right w:val="single" w:sz="4" w:space="0" w:color="auto"/>
            </w:tcBorders>
          </w:tcPr>
          <w:p w14:paraId="6400C937" w14:textId="77777777" w:rsidR="00281F57" w:rsidRPr="00B70F61" w:rsidRDefault="00281F57" w:rsidP="00451A59">
            <w:pPr>
              <w:pStyle w:val="TAC"/>
              <w:rPr>
                <w:ins w:id="1131" w:author="Francisco Martos" w:date="2025-07-16T17:02:00Z" w16du:dateUtc="2025-07-16T15:02:00Z"/>
              </w:rPr>
            </w:pPr>
            <w:ins w:id="1132" w:author="Francisco Martos" w:date="2025-07-16T17:02:00Z" w16du:dateUtc="2025-07-16T15:02:00Z">
              <w:r w:rsidRPr="00B70F61">
                <w:t>0</w:t>
              </w:r>
            </w:ins>
          </w:p>
        </w:tc>
        <w:tc>
          <w:tcPr>
            <w:tcW w:w="708" w:type="dxa"/>
            <w:tcBorders>
              <w:top w:val="single" w:sz="4" w:space="0" w:color="auto"/>
              <w:left w:val="single" w:sz="4" w:space="0" w:color="auto"/>
              <w:bottom w:val="single" w:sz="4" w:space="0" w:color="auto"/>
              <w:right w:val="single" w:sz="4" w:space="0" w:color="auto"/>
            </w:tcBorders>
          </w:tcPr>
          <w:p w14:paraId="0D343207" w14:textId="15A76B98" w:rsidR="00281F57" w:rsidRPr="00B70F61" w:rsidRDefault="00CF677A" w:rsidP="00451A59">
            <w:pPr>
              <w:pStyle w:val="TAC"/>
              <w:rPr>
                <w:ins w:id="1133" w:author="Francisco Martos" w:date="2025-07-16T17:02:00Z" w16du:dateUtc="2025-07-16T15:02:00Z"/>
              </w:rPr>
            </w:pPr>
            <w:ins w:id="1134" w:author="Francisco Martos" w:date="2025-07-18T12:06:00Z" w16du:dateUtc="2025-07-18T10:06:00Z">
              <w:r>
                <w:t>0</w:t>
              </w:r>
            </w:ins>
            <w:ins w:id="1135" w:author="Francisco Martos" w:date="2025-07-16T17:02:00Z" w16du:dateUtc="2025-07-16T15:02:00Z">
              <w:r w:rsidR="00281F57" w:rsidRPr="00B70F61">
                <w:t xml:space="preserve"> (</w:t>
              </w:r>
            </w:ins>
            <w:ins w:id="1136" w:author="Francisco Martos" w:date="2025-07-18T12:06:00Z" w16du:dateUtc="2025-07-18T10:06:00Z">
              <w:r>
                <w:t>0</w:t>
              </w:r>
            </w:ins>
            <w:ins w:id="1137" w:author="Francisco Martos" w:date="2025-07-16T17:02:00Z" w16du:dateUtc="2025-07-16T15:02:00Z">
              <w:r w:rsidR="00281F57" w:rsidRPr="00B70F61">
                <w:t>)</w:t>
              </w:r>
            </w:ins>
          </w:p>
        </w:tc>
        <w:tc>
          <w:tcPr>
            <w:tcW w:w="738" w:type="dxa"/>
            <w:tcBorders>
              <w:top w:val="single" w:sz="4" w:space="0" w:color="auto"/>
              <w:left w:val="single" w:sz="4" w:space="0" w:color="auto"/>
              <w:bottom w:val="single" w:sz="4" w:space="0" w:color="auto"/>
              <w:right w:val="single" w:sz="4" w:space="0" w:color="auto"/>
            </w:tcBorders>
          </w:tcPr>
          <w:p w14:paraId="266FF15D" w14:textId="673680F4" w:rsidR="00281F57" w:rsidRPr="00B70F61" w:rsidRDefault="00CF677A" w:rsidP="00451A59">
            <w:pPr>
              <w:pStyle w:val="TAC"/>
              <w:rPr>
                <w:ins w:id="1138" w:author="Francisco Martos" w:date="2025-07-16T17:02:00Z" w16du:dateUtc="2025-07-16T15:02:00Z"/>
              </w:rPr>
            </w:pPr>
            <w:ins w:id="1139" w:author="Francisco Martos" w:date="2025-07-18T12:06:00Z" w16du:dateUtc="2025-07-18T10:06:00Z">
              <w:r>
                <w:t>0</w:t>
              </w:r>
            </w:ins>
          </w:p>
        </w:tc>
      </w:tr>
      <w:tr w:rsidR="00281F57" w:rsidRPr="00B70F61" w14:paraId="7F93D98E" w14:textId="77777777" w:rsidTr="00451A59">
        <w:trPr>
          <w:ins w:id="1140" w:author="Francisco Martos" w:date="2025-07-16T17:02:00Z"/>
        </w:trPr>
        <w:tc>
          <w:tcPr>
            <w:tcW w:w="993" w:type="dxa"/>
            <w:tcBorders>
              <w:top w:val="nil"/>
              <w:left w:val="single" w:sz="4" w:space="0" w:color="auto"/>
              <w:bottom w:val="single" w:sz="4" w:space="0" w:color="auto"/>
              <w:right w:val="single" w:sz="4" w:space="0" w:color="auto"/>
            </w:tcBorders>
          </w:tcPr>
          <w:p w14:paraId="0D288517" w14:textId="77777777" w:rsidR="00281F57" w:rsidRPr="00B70F61" w:rsidRDefault="00281F57" w:rsidP="00451A59">
            <w:pPr>
              <w:pStyle w:val="TAC"/>
              <w:rPr>
                <w:ins w:id="1141" w:author="Francisco Martos" w:date="2025-07-16T17:02:00Z" w16du:dateUtc="2025-07-16T15:02:00Z"/>
              </w:rPr>
            </w:pPr>
          </w:p>
        </w:tc>
        <w:tc>
          <w:tcPr>
            <w:tcW w:w="709" w:type="dxa"/>
            <w:tcBorders>
              <w:top w:val="nil"/>
              <w:left w:val="single" w:sz="4" w:space="0" w:color="auto"/>
              <w:bottom w:val="single" w:sz="4" w:space="0" w:color="auto"/>
              <w:right w:val="single" w:sz="4" w:space="0" w:color="auto"/>
            </w:tcBorders>
          </w:tcPr>
          <w:p w14:paraId="66866991" w14:textId="77777777" w:rsidR="00281F57" w:rsidRPr="00B70F61" w:rsidRDefault="00281F57" w:rsidP="00451A59">
            <w:pPr>
              <w:pStyle w:val="TAC"/>
              <w:rPr>
                <w:ins w:id="1142" w:author="Francisco Martos" w:date="2025-07-16T17:02:00Z" w16du:dateUtc="2025-07-16T15:02:00Z"/>
              </w:rPr>
            </w:pPr>
          </w:p>
        </w:tc>
        <w:tc>
          <w:tcPr>
            <w:tcW w:w="713" w:type="dxa"/>
            <w:tcBorders>
              <w:top w:val="nil"/>
              <w:left w:val="single" w:sz="4" w:space="0" w:color="auto"/>
              <w:bottom w:val="single" w:sz="4" w:space="0" w:color="auto"/>
              <w:right w:val="single" w:sz="4" w:space="0" w:color="auto"/>
            </w:tcBorders>
          </w:tcPr>
          <w:p w14:paraId="4D8CD1F1" w14:textId="77777777" w:rsidR="00281F57" w:rsidRPr="00B70F61" w:rsidRDefault="00281F57" w:rsidP="00451A59">
            <w:pPr>
              <w:pStyle w:val="TAC"/>
              <w:rPr>
                <w:ins w:id="1143" w:author="Francisco Martos" w:date="2025-07-16T17:02:00Z" w16du:dateUtc="2025-07-16T15:02:00Z"/>
              </w:rPr>
            </w:pPr>
          </w:p>
        </w:tc>
        <w:tc>
          <w:tcPr>
            <w:tcW w:w="709" w:type="dxa"/>
            <w:tcBorders>
              <w:top w:val="nil"/>
              <w:left w:val="single" w:sz="4" w:space="0" w:color="auto"/>
              <w:bottom w:val="single" w:sz="4" w:space="0" w:color="auto"/>
              <w:right w:val="single" w:sz="4" w:space="0" w:color="auto"/>
            </w:tcBorders>
          </w:tcPr>
          <w:p w14:paraId="2E5EE477" w14:textId="77777777" w:rsidR="00281F57" w:rsidRPr="00B70F61" w:rsidRDefault="00281F57" w:rsidP="00451A59">
            <w:pPr>
              <w:pStyle w:val="TAC"/>
              <w:rPr>
                <w:ins w:id="1144" w:author="Francisco Martos" w:date="2025-07-16T17:02:00Z" w16du:dateUtc="2025-07-16T15:02:00Z"/>
              </w:rPr>
            </w:pPr>
          </w:p>
        </w:tc>
        <w:tc>
          <w:tcPr>
            <w:tcW w:w="817" w:type="dxa"/>
            <w:tcBorders>
              <w:top w:val="nil"/>
              <w:left w:val="single" w:sz="4" w:space="0" w:color="auto"/>
              <w:bottom w:val="single" w:sz="4" w:space="0" w:color="auto"/>
              <w:right w:val="single" w:sz="4" w:space="0" w:color="auto"/>
            </w:tcBorders>
          </w:tcPr>
          <w:p w14:paraId="096F81E0" w14:textId="77777777" w:rsidR="00281F57" w:rsidRPr="00B70F61" w:rsidRDefault="00281F57" w:rsidP="00451A59">
            <w:pPr>
              <w:pStyle w:val="TAC"/>
              <w:rPr>
                <w:ins w:id="1145" w:author="Francisco Martos" w:date="2025-07-16T17:02:00Z" w16du:dateUtc="2025-07-16T15:02:00Z"/>
              </w:rPr>
            </w:pPr>
          </w:p>
        </w:tc>
        <w:tc>
          <w:tcPr>
            <w:tcW w:w="992" w:type="dxa"/>
            <w:tcBorders>
              <w:top w:val="nil"/>
              <w:left w:val="single" w:sz="4" w:space="0" w:color="auto"/>
              <w:bottom w:val="single" w:sz="4" w:space="0" w:color="auto"/>
              <w:right w:val="single" w:sz="4" w:space="0" w:color="auto"/>
            </w:tcBorders>
          </w:tcPr>
          <w:p w14:paraId="15D61D48" w14:textId="77777777" w:rsidR="00281F57" w:rsidRPr="00B70F61" w:rsidRDefault="00281F57" w:rsidP="00451A59">
            <w:pPr>
              <w:pStyle w:val="TAC"/>
              <w:rPr>
                <w:ins w:id="1146" w:author="Francisco Martos" w:date="2025-07-16T17:02:00Z" w16du:dateUtc="2025-07-16T15:02:00Z"/>
              </w:rPr>
            </w:pPr>
            <w:ins w:id="1147" w:author="Francisco Martos" w:date="2025-07-16T17:02:00Z" w16du:dateUtc="2025-07-16T15:02:00Z">
              <w:r w:rsidRPr="00B70F61">
                <w:t>Uplink</w:t>
              </w:r>
            </w:ins>
          </w:p>
        </w:tc>
        <w:tc>
          <w:tcPr>
            <w:tcW w:w="709" w:type="dxa"/>
            <w:tcBorders>
              <w:top w:val="single" w:sz="4" w:space="0" w:color="auto"/>
              <w:left w:val="single" w:sz="4" w:space="0" w:color="auto"/>
              <w:bottom w:val="single" w:sz="4" w:space="0" w:color="auto"/>
              <w:right w:val="single" w:sz="4" w:space="0" w:color="auto"/>
            </w:tcBorders>
          </w:tcPr>
          <w:p w14:paraId="522E21C1" w14:textId="77AE9154" w:rsidR="00281F57" w:rsidRPr="00B70F61" w:rsidRDefault="00281F57" w:rsidP="00451A59">
            <w:pPr>
              <w:pStyle w:val="TAC"/>
              <w:rPr>
                <w:ins w:id="1148" w:author="Francisco Martos" w:date="2025-07-16T17:02:00Z" w16du:dateUtc="2025-07-16T15:02:00Z"/>
              </w:rPr>
            </w:pPr>
          </w:p>
        </w:tc>
        <w:tc>
          <w:tcPr>
            <w:tcW w:w="1010" w:type="dxa"/>
            <w:tcBorders>
              <w:top w:val="single" w:sz="4" w:space="0" w:color="auto"/>
              <w:left w:val="single" w:sz="4" w:space="0" w:color="auto"/>
              <w:bottom w:val="single" w:sz="4" w:space="0" w:color="auto"/>
              <w:right w:val="single" w:sz="4" w:space="0" w:color="auto"/>
            </w:tcBorders>
          </w:tcPr>
          <w:p w14:paraId="4ED1D7B5" w14:textId="189A6F5A" w:rsidR="00281F57" w:rsidRPr="00B70F61" w:rsidRDefault="00281F57" w:rsidP="00451A59">
            <w:pPr>
              <w:pStyle w:val="TAC"/>
              <w:rPr>
                <w:ins w:id="1149"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634D187D" w14:textId="5EA5C599" w:rsidR="00281F57" w:rsidRPr="00B70F61" w:rsidRDefault="00281F57" w:rsidP="00451A59">
            <w:pPr>
              <w:pStyle w:val="TAC"/>
              <w:rPr>
                <w:ins w:id="1150"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1FB1562B" w14:textId="515FAE12" w:rsidR="00281F57" w:rsidRPr="00B70F61" w:rsidRDefault="00281F57" w:rsidP="00451A59">
            <w:pPr>
              <w:pStyle w:val="TAC"/>
              <w:rPr>
                <w:ins w:id="1151" w:author="Francisco Martos" w:date="2025-07-16T17:02:00Z" w16du:dateUtc="2025-07-16T15:02:00Z"/>
              </w:rPr>
            </w:pPr>
          </w:p>
        </w:tc>
        <w:tc>
          <w:tcPr>
            <w:tcW w:w="992" w:type="dxa"/>
            <w:tcBorders>
              <w:top w:val="single" w:sz="4" w:space="0" w:color="auto"/>
              <w:left w:val="single" w:sz="4" w:space="0" w:color="auto"/>
              <w:bottom w:val="single" w:sz="4" w:space="0" w:color="auto"/>
              <w:right w:val="single" w:sz="4" w:space="0" w:color="auto"/>
            </w:tcBorders>
          </w:tcPr>
          <w:p w14:paraId="71437288" w14:textId="5CF22AC5" w:rsidR="00281F57" w:rsidRPr="00B70F61" w:rsidRDefault="00281F57" w:rsidP="00451A59">
            <w:pPr>
              <w:pStyle w:val="TAC"/>
              <w:rPr>
                <w:ins w:id="1152" w:author="Francisco Martos" w:date="2025-07-16T17:02:00Z" w16du:dateUtc="2025-07-16T15:02:00Z"/>
              </w:rPr>
            </w:pPr>
          </w:p>
        </w:tc>
        <w:tc>
          <w:tcPr>
            <w:tcW w:w="815" w:type="dxa"/>
            <w:tcBorders>
              <w:top w:val="single" w:sz="4" w:space="0" w:color="auto"/>
              <w:left w:val="single" w:sz="4" w:space="0" w:color="auto"/>
              <w:bottom w:val="single" w:sz="4" w:space="0" w:color="auto"/>
              <w:right w:val="single" w:sz="4" w:space="0" w:color="auto"/>
            </w:tcBorders>
          </w:tcPr>
          <w:p w14:paraId="438DAD1D" w14:textId="020D8D4B" w:rsidR="00281F57" w:rsidRPr="00B70F61" w:rsidRDefault="00281F57" w:rsidP="00451A59">
            <w:pPr>
              <w:pStyle w:val="TAC"/>
              <w:rPr>
                <w:ins w:id="1153" w:author="Francisco Martos" w:date="2025-07-16T17:02:00Z" w16du:dateUtc="2025-07-16T15:02:00Z"/>
              </w:rPr>
            </w:pPr>
          </w:p>
        </w:tc>
        <w:tc>
          <w:tcPr>
            <w:tcW w:w="653" w:type="dxa"/>
            <w:gridSpan w:val="2"/>
            <w:tcBorders>
              <w:top w:val="nil"/>
              <w:left w:val="single" w:sz="4" w:space="0" w:color="auto"/>
              <w:bottom w:val="single" w:sz="4" w:space="0" w:color="auto"/>
              <w:right w:val="single" w:sz="4" w:space="0" w:color="auto"/>
            </w:tcBorders>
          </w:tcPr>
          <w:p w14:paraId="2D3705FB" w14:textId="77777777" w:rsidR="00281F57" w:rsidRPr="00B70F61" w:rsidRDefault="00281F57" w:rsidP="00451A59">
            <w:pPr>
              <w:pStyle w:val="TAC"/>
              <w:rPr>
                <w:ins w:id="1154" w:author="Francisco Martos" w:date="2025-07-16T17:02:00Z" w16du:dateUtc="2025-07-16T15:02:00Z"/>
              </w:rPr>
            </w:pPr>
          </w:p>
        </w:tc>
        <w:tc>
          <w:tcPr>
            <w:tcW w:w="765" w:type="dxa"/>
            <w:tcBorders>
              <w:top w:val="single" w:sz="4" w:space="0" w:color="auto"/>
              <w:left w:val="single" w:sz="4" w:space="0" w:color="auto"/>
              <w:bottom w:val="single" w:sz="4" w:space="0" w:color="auto"/>
              <w:right w:val="single" w:sz="4" w:space="0" w:color="auto"/>
            </w:tcBorders>
          </w:tcPr>
          <w:p w14:paraId="32ED3CDC" w14:textId="71A5D5F2" w:rsidR="00281F57" w:rsidRPr="00B70F61" w:rsidRDefault="00281F57" w:rsidP="00451A59">
            <w:pPr>
              <w:pStyle w:val="TAC"/>
              <w:rPr>
                <w:ins w:id="1155" w:author="Francisco Martos" w:date="2025-07-16T17:02:00Z" w16du:dateUtc="2025-07-16T15:02:00Z"/>
              </w:rPr>
            </w:pPr>
          </w:p>
        </w:tc>
        <w:tc>
          <w:tcPr>
            <w:tcW w:w="992" w:type="dxa"/>
            <w:gridSpan w:val="2"/>
            <w:tcBorders>
              <w:top w:val="single" w:sz="4" w:space="0" w:color="auto"/>
              <w:left w:val="single" w:sz="4" w:space="0" w:color="auto"/>
              <w:bottom w:val="single" w:sz="4" w:space="0" w:color="auto"/>
              <w:right w:val="single" w:sz="4" w:space="0" w:color="auto"/>
            </w:tcBorders>
          </w:tcPr>
          <w:p w14:paraId="5244931F" w14:textId="656BBFB1" w:rsidR="00281F57" w:rsidRPr="00B70F61" w:rsidRDefault="00281F57" w:rsidP="00451A59">
            <w:pPr>
              <w:pStyle w:val="TAC"/>
              <w:rPr>
                <w:ins w:id="1156" w:author="Francisco Martos" w:date="2025-07-16T17:02:00Z" w16du:dateUtc="2025-07-16T15:02:00Z"/>
              </w:rPr>
            </w:pPr>
          </w:p>
        </w:tc>
        <w:tc>
          <w:tcPr>
            <w:tcW w:w="585" w:type="dxa"/>
            <w:gridSpan w:val="2"/>
            <w:tcBorders>
              <w:top w:val="single" w:sz="4" w:space="0" w:color="auto"/>
              <w:left w:val="single" w:sz="4" w:space="0" w:color="auto"/>
              <w:bottom w:val="single" w:sz="4" w:space="0" w:color="auto"/>
              <w:right w:val="single" w:sz="4" w:space="0" w:color="auto"/>
            </w:tcBorders>
          </w:tcPr>
          <w:p w14:paraId="2BCCE5E1" w14:textId="3ED3FBB2" w:rsidR="00281F57" w:rsidRPr="00B70F61" w:rsidRDefault="00281F57" w:rsidP="00451A59">
            <w:pPr>
              <w:pStyle w:val="TAC"/>
              <w:rPr>
                <w:ins w:id="1157" w:author="Francisco Martos" w:date="2025-07-16T17:02:00Z" w16du:dateUtc="2025-07-16T15:02:00Z"/>
              </w:rPr>
            </w:pPr>
          </w:p>
        </w:tc>
        <w:tc>
          <w:tcPr>
            <w:tcW w:w="851" w:type="dxa"/>
            <w:tcBorders>
              <w:top w:val="single" w:sz="4" w:space="0" w:color="auto"/>
              <w:left w:val="single" w:sz="4" w:space="0" w:color="auto"/>
              <w:bottom w:val="single" w:sz="4" w:space="0" w:color="auto"/>
              <w:right w:val="single" w:sz="4" w:space="0" w:color="auto"/>
            </w:tcBorders>
          </w:tcPr>
          <w:p w14:paraId="6E9BA581" w14:textId="6C42195D" w:rsidR="00281F57" w:rsidRPr="00B70F61" w:rsidRDefault="00281F57" w:rsidP="00451A59">
            <w:pPr>
              <w:pStyle w:val="TAC"/>
              <w:rPr>
                <w:ins w:id="1158" w:author="Francisco Martos" w:date="2025-07-16T17:02:00Z" w16du:dateUtc="2025-07-16T15:02:00Z"/>
              </w:rPr>
            </w:pPr>
          </w:p>
        </w:tc>
        <w:tc>
          <w:tcPr>
            <w:tcW w:w="708" w:type="dxa"/>
            <w:tcBorders>
              <w:top w:val="single" w:sz="4" w:space="0" w:color="auto"/>
              <w:left w:val="single" w:sz="4" w:space="0" w:color="auto"/>
              <w:bottom w:val="single" w:sz="4" w:space="0" w:color="auto"/>
              <w:right w:val="single" w:sz="4" w:space="0" w:color="auto"/>
            </w:tcBorders>
          </w:tcPr>
          <w:p w14:paraId="64292B9D" w14:textId="74AB5754" w:rsidR="00281F57" w:rsidRPr="00B70F61" w:rsidRDefault="00281F57" w:rsidP="00451A59">
            <w:pPr>
              <w:pStyle w:val="TAC"/>
              <w:rPr>
                <w:ins w:id="1159" w:author="Francisco Martos" w:date="2025-07-16T17:02:00Z" w16du:dateUtc="2025-07-16T15:02:00Z"/>
              </w:rPr>
            </w:pPr>
          </w:p>
        </w:tc>
        <w:tc>
          <w:tcPr>
            <w:tcW w:w="738" w:type="dxa"/>
            <w:tcBorders>
              <w:top w:val="single" w:sz="4" w:space="0" w:color="auto"/>
              <w:left w:val="single" w:sz="4" w:space="0" w:color="auto"/>
              <w:bottom w:val="single" w:sz="4" w:space="0" w:color="auto"/>
              <w:right w:val="single" w:sz="4" w:space="0" w:color="auto"/>
            </w:tcBorders>
          </w:tcPr>
          <w:p w14:paraId="1A7B19A7" w14:textId="115E95F3" w:rsidR="00281F57" w:rsidRPr="00B70F61" w:rsidRDefault="00281F57" w:rsidP="00451A59">
            <w:pPr>
              <w:pStyle w:val="TAC"/>
              <w:rPr>
                <w:ins w:id="1160" w:author="Francisco Martos" w:date="2025-07-16T17:02:00Z" w16du:dateUtc="2025-07-16T15:02:00Z"/>
              </w:rPr>
            </w:pPr>
          </w:p>
        </w:tc>
      </w:tr>
      <w:tr w:rsidR="00281F57" w:rsidRPr="00B70F61" w14:paraId="084A8A76" w14:textId="77777777" w:rsidTr="00451A59">
        <w:trPr>
          <w:ins w:id="1161" w:author="Francisco Martos" w:date="2025-07-16T17:02:00Z"/>
        </w:trPr>
        <w:tc>
          <w:tcPr>
            <w:tcW w:w="15735" w:type="dxa"/>
            <w:gridSpan w:val="22"/>
            <w:tcBorders>
              <w:top w:val="single" w:sz="4" w:space="0" w:color="auto"/>
              <w:left w:val="single" w:sz="4" w:space="0" w:color="auto"/>
              <w:bottom w:val="single" w:sz="4" w:space="0" w:color="auto"/>
              <w:right w:val="single" w:sz="4" w:space="0" w:color="auto"/>
            </w:tcBorders>
          </w:tcPr>
          <w:p w14:paraId="660E1E23" w14:textId="77777777" w:rsidR="00281F57" w:rsidRPr="00B70F61" w:rsidRDefault="00281F57" w:rsidP="00451A59">
            <w:pPr>
              <w:pStyle w:val="TAN"/>
              <w:rPr>
                <w:ins w:id="1162" w:author="Francisco Martos" w:date="2025-07-16T17:02:00Z" w16du:dateUtc="2025-07-16T15:02:00Z"/>
              </w:rPr>
            </w:pPr>
            <w:ins w:id="1163" w:author="Francisco Martos" w:date="2025-07-16T17:02:00Z" w16du:dateUtc="2025-07-16T15:02:00Z">
              <w:r w:rsidRPr="00B70F61">
                <w:t>Note 1:</w:t>
              </w:r>
              <w:r w:rsidRPr="00B70F61">
                <w:tab/>
                <w:t xml:space="preserve">Corresponds to nominal channel spacing in accordance with TS 38.101-2 [8], clause 5.4A.1 for the </w:t>
              </w:r>
              <w:r w:rsidRPr="00B70F61">
                <w:rPr>
                  <w:rFonts w:eastAsia="Yu Mincho"/>
                  <w:lang w:eastAsia="zh-CN"/>
                </w:rPr>
                <w:t>channel bandwidths of the two respective NR component carriers</w:t>
              </w:r>
              <w:r w:rsidRPr="00B70F61">
                <w:t xml:space="preserve">. </w:t>
              </w:r>
            </w:ins>
          </w:p>
          <w:p w14:paraId="46A700CD" w14:textId="77777777" w:rsidR="00281F57" w:rsidRPr="00B70F61" w:rsidRDefault="00281F57" w:rsidP="00451A59">
            <w:pPr>
              <w:pStyle w:val="TAN"/>
              <w:rPr>
                <w:ins w:id="1164" w:author="Francisco Martos" w:date="2025-07-16T17:02:00Z" w16du:dateUtc="2025-07-16T15:02:00Z"/>
              </w:rPr>
            </w:pPr>
            <w:ins w:id="1165" w:author="Francisco Martos" w:date="2025-07-16T17:02:00Z" w16du:dateUtc="2025-07-16T15:02:00Z">
              <w:r w:rsidRPr="00B70F61">
                <w:t>Note 2:</w:t>
              </w:r>
              <w:r w:rsidRPr="00B70F61">
                <w:tab/>
                <w:t xml:space="preserve">CCs are specified in increasing frequency order. CC1 is used as </w:t>
              </w:r>
              <w:proofErr w:type="spellStart"/>
              <w:r w:rsidRPr="00B70F61">
                <w:t>PCell</w:t>
              </w:r>
              <w:proofErr w:type="spellEnd"/>
              <w:r w:rsidRPr="00B70F61">
                <w:t xml:space="preserve"> if nothing else is specified in the test case. </w:t>
              </w:r>
            </w:ins>
          </w:p>
          <w:p w14:paraId="0FD69B62" w14:textId="77777777" w:rsidR="00281F57" w:rsidRPr="00B70F61" w:rsidRDefault="00281F57" w:rsidP="00451A59">
            <w:pPr>
              <w:pStyle w:val="TAN"/>
              <w:rPr>
                <w:ins w:id="1166" w:author="Francisco Martos" w:date="2025-07-16T17:02:00Z" w16du:dateUtc="2025-07-16T15:02:00Z"/>
              </w:rPr>
            </w:pPr>
            <w:ins w:id="1167" w:author="Francisco Martos" w:date="2025-07-16T17:02:00Z" w16du:dateUtc="2025-07-16T15:02:00Z">
              <w:r w:rsidRPr="00B70F61">
                <w:t>Note 3:</w:t>
              </w:r>
              <w:r w:rsidRPr="00B70F61">
                <w:tab/>
                <w:t>The parameter Offset Carrier CORESET#0 specifies the offset from the lowest subcarrier of the carrier and the lowest subcarrier of CORESET#0. It corresponds to the parameter ΔF</w:t>
              </w:r>
              <w:r w:rsidRPr="00B70F61">
                <w:rPr>
                  <w:vertAlign w:val="subscript"/>
                </w:rPr>
                <w:t>OffsetCORESET-0-Carrier</w:t>
              </w:r>
              <w:r w:rsidRPr="00B70F61">
                <w:t xml:space="preserve"> in Annex C expressed in number of common RBs. </w:t>
              </w:r>
            </w:ins>
          </w:p>
          <w:p w14:paraId="3713A916" w14:textId="77777777" w:rsidR="00281F57" w:rsidRPr="00B70F61" w:rsidRDefault="00281F57" w:rsidP="00451A59">
            <w:pPr>
              <w:pStyle w:val="TAN"/>
              <w:rPr>
                <w:ins w:id="1168" w:author="Francisco Martos" w:date="2025-07-16T17:02:00Z" w16du:dateUtc="2025-07-16T15:02:00Z"/>
              </w:rPr>
            </w:pPr>
            <w:ins w:id="1169" w:author="Francisco Martos" w:date="2025-07-16T17:02:00Z" w16du:dateUtc="2025-07-16T15:02:00Z">
              <w:r w:rsidRPr="00B70F61">
                <w:t>Note 4:</w:t>
              </w:r>
              <w:r w:rsidRPr="00B70F61">
                <w:tab/>
                <w:t xml:space="preserve">The CORESET#0 Index and the associated CORESET#0 Offset refers to Table 13-8 in TS 38.213 [22]. The value of CORESET#0 Index is signalled in </w:t>
              </w:r>
              <w:proofErr w:type="spellStart"/>
              <w:r w:rsidRPr="00B70F61">
                <w:t>controlResourceSetZero</w:t>
              </w:r>
              <w:proofErr w:type="spellEnd"/>
              <w:r w:rsidRPr="00B70F61">
                <w:t xml:space="preserve"> (pdcch-ConfigSIB1) in the MIB. The </w:t>
              </w:r>
              <w:proofErr w:type="spellStart"/>
              <w:r w:rsidRPr="00B70F61">
                <w:t>offsetToPointA</w:t>
              </w:r>
              <w:proofErr w:type="spellEnd"/>
              <w:r w:rsidRPr="00B70F61">
                <w:t xml:space="preserve"> IE is expressed in units of resource blocks assuming 15 kHz subcarrier spacing for FR1 and 60 kHz subcarrier spacing for FR2.</w:t>
              </w:r>
            </w:ins>
          </w:p>
        </w:tc>
      </w:tr>
    </w:tbl>
    <w:p w14:paraId="2EAE7FB3" w14:textId="77777777" w:rsidR="00281F57" w:rsidRPr="00B70F61" w:rsidRDefault="00281F57" w:rsidP="00281F57">
      <w:pPr>
        <w:rPr>
          <w:ins w:id="1170" w:author="Francisco Martos" w:date="2025-07-16T17:02:00Z" w16du:dateUtc="2025-07-16T15:02:00Z"/>
        </w:rPr>
      </w:pPr>
    </w:p>
    <w:p w14:paraId="5AF2C271" w14:textId="7765BDA8" w:rsidR="00A638E0" w:rsidRPr="00B70F61" w:rsidRDefault="00A638E0" w:rsidP="00281F57">
      <w:pPr>
        <w:pStyle w:val="TH"/>
        <w:rPr>
          <w:ins w:id="1171" w:author="Francisco Martos" w:date="2025-07-16T16:59:00Z" w16du:dateUtc="2025-07-16T14:59:00Z"/>
        </w:rPr>
      </w:pPr>
    </w:p>
    <w:p w14:paraId="2E1A57A5" w14:textId="28AEF034" w:rsidR="00A638E0" w:rsidRPr="00451A59" w:rsidRDefault="00A638E0" w:rsidP="00A638E0">
      <w:pPr>
        <w:pStyle w:val="Heading7"/>
        <w:rPr>
          <w:ins w:id="1172" w:author="Francisco Martos" w:date="2025-07-16T16:59:00Z" w16du:dateUtc="2025-07-16T14:59:00Z"/>
          <w:lang w:eastAsia="en-GB"/>
        </w:rPr>
      </w:pPr>
      <w:ins w:id="1173" w:author="Francisco Martos" w:date="2025-07-16T16:59:00Z" w16du:dateUtc="2025-07-16T14:59:00Z">
        <w:r w:rsidRPr="00451A59">
          <w:rPr>
            <w:lang w:eastAsia="en-GB"/>
          </w:rPr>
          <w:t>7.2.3.4.</w:t>
        </w:r>
      </w:ins>
      <w:ins w:id="1174" w:author="Francisco Martos" w:date="2025-07-16T17:00:00Z" w16du:dateUtc="2025-07-16T15:00:00Z">
        <w:r w:rsidR="00120113">
          <w:rPr>
            <w:lang w:eastAsia="en-GB"/>
          </w:rPr>
          <w:t>5</w:t>
        </w:r>
      </w:ins>
      <w:ins w:id="1175" w:author="Francisco Martos" w:date="2025-07-16T16:59:00Z" w16du:dateUtc="2025-07-16T14:59:00Z">
        <w:r w:rsidRPr="00451A59">
          <w:rPr>
            <w:lang w:eastAsia="en-GB"/>
          </w:rPr>
          <w:t>.</w:t>
        </w:r>
        <w:r>
          <w:rPr>
            <w:lang w:eastAsia="en-GB"/>
          </w:rPr>
          <w:t>7</w:t>
        </w:r>
        <w:r w:rsidRPr="00451A59">
          <w:rPr>
            <w:lang w:eastAsia="en-GB"/>
          </w:rPr>
          <w:tab/>
          <w:t>CA_n2</w:t>
        </w:r>
      </w:ins>
      <w:ins w:id="1176" w:author="Francisco Martos" w:date="2025-07-16T17:03:00Z" w16du:dateUtc="2025-07-16T15:03:00Z">
        <w:r w:rsidR="00007741">
          <w:rPr>
            <w:lang w:eastAsia="en-GB"/>
          </w:rPr>
          <w:t>61</w:t>
        </w:r>
      </w:ins>
      <w:ins w:id="1177" w:author="Francisco Martos" w:date="2025-07-16T16:59:00Z" w16du:dateUtc="2025-07-16T14:59:00Z">
        <w:r>
          <w:rPr>
            <w:lang w:eastAsia="en-GB"/>
          </w:rPr>
          <w:t>H</w:t>
        </w:r>
      </w:ins>
    </w:p>
    <w:p w14:paraId="43A132AD" w14:textId="10712D92" w:rsidR="00A638E0" w:rsidRPr="00B70F61" w:rsidRDefault="00A638E0" w:rsidP="00A638E0">
      <w:pPr>
        <w:pStyle w:val="EditorsNote"/>
        <w:rPr>
          <w:ins w:id="1178" w:author="Francisco Martos" w:date="2025-07-16T16:59:00Z" w16du:dateUtc="2025-07-16T14:59:00Z"/>
        </w:rPr>
      </w:pPr>
      <w:ins w:id="1179" w:author="Francisco Martos" w:date="2025-07-16T16:59:00Z" w16du:dateUtc="2025-07-16T14:59:00Z">
        <w:r w:rsidRPr="00B70F61">
          <w:t>Editor’s note:</w:t>
        </w:r>
        <w:r w:rsidRPr="00B70F61">
          <w:tab/>
          <w:t>CA_n2</w:t>
        </w:r>
      </w:ins>
      <w:ins w:id="1180" w:author="Francisco Martos" w:date="2025-07-16T17:04:00Z" w16du:dateUtc="2025-07-16T15:04:00Z">
        <w:r w:rsidR="00007741">
          <w:t>61</w:t>
        </w:r>
      </w:ins>
      <w:ins w:id="1181" w:author="Francisco Martos" w:date="2025-07-16T16:59:00Z" w16du:dateUtc="2025-07-16T14:59:00Z">
        <w:r>
          <w:t>H</w:t>
        </w:r>
        <w:r w:rsidRPr="00B70F61">
          <w:t xml:space="preserve"> Test frequencies are FFS.</w:t>
        </w:r>
      </w:ins>
    </w:p>
    <w:p w14:paraId="1A21F99B" w14:textId="37A4D52B" w:rsidR="00A638E0" w:rsidRPr="00451A59" w:rsidRDefault="00A638E0" w:rsidP="00A638E0">
      <w:pPr>
        <w:pStyle w:val="Heading7"/>
        <w:rPr>
          <w:ins w:id="1182" w:author="Francisco Martos" w:date="2025-07-16T16:59:00Z" w16du:dateUtc="2025-07-16T14:59:00Z"/>
          <w:lang w:eastAsia="en-GB"/>
        </w:rPr>
      </w:pPr>
      <w:ins w:id="1183" w:author="Francisco Martos" w:date="2025-07-16T16:59:00Z" w16du:dateUtc="2025-07-16T14:59:00Z">
        <w:r w:rsidRPr="00451A59">
          <w:rPr>
            <w:lang w:eastAsia="en-GB"/>
          </w:rPr>
          <w:t>7.2.3.4.</w:t>
        </w:r>
      </w:ins>
      <w:ins w:id="1184" w:author="Francisco Martos" w:date="2025-07-16T17:00:00Z" w16du:dateUtc="2025-07-16T15:00:00Z">
        <w:r w:rsidR="00120113">
          <w:rPr>
            <w:lang w:eastAsia="en-GB"/>
          </w:rPr>
          <w:t>5</w:t>
        </w:r>
      </w:ins>
      <w:ins w:id="1185" w:author="Francisco Martos" w:date="2025-07-16T16:59:00Z" w16du:dateUtc="2025-07-16T14:59:00Z">
        <w:r w:rsidRPr="00451A59">
          <w:rPr>
            <w:lang w:eastAsia="en-GB"/>
          </w:rPr>
          <w:t>.</w:t>
        </w:r>
        <w:r>
          <w:rPr>
            <w:lang w:eastAsia="en-GB"/>
          </w:rPr>
          <w:t>8</w:t>
        </w:r>
        <w:r w:rsidRPr="00451A59">
          <w:rPr>
            <w:lang w:eastAsia="en-GB"/>
          </w:rPr>
          <w:tab/>
          <w:t>CA_n2</w:t>
        </w:r>
      </w:ins>
      <w:ins w:id="1186" w:author="Francisco Martos" w:date="2025-07-16T17:04:00Z" w16du:dateUtc="2025-07-16T15:04:00Z">
        <w:r w:rsidR="00007741">
          <w:rPr>
            <w:lang w:eastAsia="en-GB"/>
          </w:rPr>
          <w:t>61</w:t>
        </w:r>
      </w:ins>
      <w:ins w:id="1187" w:author="Francisco Martos" w:date="2025-07-16T16:59:00Z" w16du:dateUtc="2025-07-16T14:59:00Z">
        <w:r>
          <w:rPr>
            <w:lang w:eastAsia="en-GB"/>
          </w:rPr>
          <w:t>I</w:t>
        </w:r>
      </w:ins>
    </w:p>
    <w:p w14:paraId="24717239" w14:textId="77777777" w:rsidR="00A638E0" w:rsidRPr="00B70F61" w:rsidRDefault="00A638E0" w:rsidP="00A638E0">
      <w:pPr>
        <w:pStyle w:val="EditorsNote"/>
        <w:rPr>
          <w:ins w:id="1188" w:author="Francisco Martos" w:date="2025-07-16T16:59:00Z" w16du:dateUtc="2025-07-16T14:59:00Z"/>
        </w:rPr>
      </w:pPr>
      <w:ins w:id="1189" w:author="Francisco Martos" w:date="2025-07-16T16:59:00Z" w16du:dateUtc="2025-07-16T14:59:00Z">
        <w:r w:rsidRPr="00B70F61">
          <w:t>Editor’s note:</w:t>
        </w:r>
        <w:r w:rsidRPr="00B70F61">
          <w:tab/>
          <w:t>CA_n25</w:t>
        </w:r>
        <w:r>
          <w:t>8I</w:t>
        </w:r>
        <w:r w:rsidRPr="00B70F61">
          <w:t xml:space="preserve"> Test frequencies are FFS.</w:t>
        </w:r>
      </w:ins>
    </w:p>
    <w:p w14:paraId="2F37B00D" w14:textId="6AEAAC88" w:rsidR="00A638E0" w:rsidRPr="00451A59" w:rsidRDefault="00A638E0" w:rsidP="00A638E0">
      <w:pPr>
        <w:pStyle w:val="Heading7"/>
        <w:rPr>
          <w:ins w:id="1190" w:author="Francisco Martos" w:date="2025-07-16T16:59:00Z" w16du:dateUtc="2025-07-16T14:59:00Z"/>
          <w:lang w:eastAsia="en-GB"/>
        </w:rPr>
      </w:pPr>
      <w:ins w:id="1191" w:author="Francisco Martos" w:date="2025-07-16T16:59:00Z" w16du:dateUtc="2025-07-16T14:59:00Z">
        <w:r w:rsidRPr="00451A59">
          <w:rPr>
            <w:lang w:eastAsia="en-GB"/>
          </w:rPr>
          <w:t>7.2.3.4.</w:t>
        </w:r>
      </w:ins>
      <w:ins w:id="1192" w:author="Francisco Martos" w:date="2025-07-16T17:00:00Z" w16du:dateUtc="2025-07-16T15:00:00Z">
        <w:r w:rsidR="00120113">
          <w:rPr>
            <w:lang w:eastAsia="en-GB"/>
          </w:rPr>
          <w:t>5</w:t>
        </w:r>
      </w:ins>
      <w:ins w:id="1193" w:author="Francisco Martos" w:date="2025-07-16T16:59:00Z" w16du:dateUtc="2025-07-16T14:59:00Z">
        <w:r w:rsidRPr="00451A59">
          <w:rPr>
            <w:lang w:eastAsia="en-GB"/>
          </w:rPr>
          <w:t>.</w:t>
        </w:r>
        <w:r>
          <w:rPr>
            <w:lang w:eastAsia="en-GB"/>
          </w:rPr>
          <w:t>9</w:t>
        </w:r>
        <w:r w:rsidRPr="00451A59">
          <w:rPr>
            <w:lang w:eastAsia="en-GB"/>
          </w:rPr>
          <w:tab/>
          <w:t>CA_n2</w:t>
        </w:r>
      </w:ins>
      <w:ins w:id="1194" w:author="Francisco Martos" w:date="2025-07-16T17:04:00Z" w16du:dateUtc="2025-07-16T15:04:00Z">
        <w:r w:rsidR="00007741">
          <w:rPr>
            <w:lang w:eastAsia="en-GB"/>
          </w:rPr>
          <w:t>61</w:t>
        </w:r>
      </w:ins>
      <w:ins w:id="1195" w:author="Francisco Martos" w:date="2025-07-16T16:59:00Z" w16du:dateUtc="2025-07-16T14:59:00Z">
        <w:r>
          <w:rPr>
            <w:lang w:eastAsia="en-GB"/>
          </w:rPr>
          <w:t>J</w:t>
        </w:r>
      </w:ins>
    </w:p>
    <w:p w14:paraId="0669B72C" w14:textId="06E2FD63" w:rsidR="00A638E0" w:rsidRPr="00B70F61" w:rsidRDefault="00A638E0" w:rsidP="00A638E0">
      <w:pPr>
        <w:pStyle w:val="EditorsNote"/>
        <w:rPr>
          <w:ins w:id="1196" w:author="Francisco Martos" w:date="2025-07-16T16:59:00Z" w16du:dateUtc="2025-07-16T14:59:00Z"/>
        </w:rPr>
      </w:pPr>
      <w:ins w:id="1197" w:author="Francisco Martos" w:date="2025-07-16T16:59:00Z" w16du:dateUtc="2025-07-16T14:59:00Z">
        <w:r w:rsidRPr="00B70F61">
          <w:t>Editor’s note:</w:t>
        </w:r>
        <w:r w:rsidRPr="00B70F61">
          <w:tab/>
          <w:t>CA_n2</w:t>
        </w:r>
      </w:ins>
      <w:ins w:id="1198" w:author="Francisco Martos" w:date="2025-07-16T17:04:00Z" w16du:dateUtc="2025-07-16T15:04:00Z">
        <w:r w:rsidR="00007741">
          <w:t>61</w:t>
        </w:r>
      </w:ins>
      <w:ins w:id="1199" w:author="Francisco Martos" w:date="2025-07-16T16:59:00Z" w16du:dateUtc="2025-07-16T14:59:00Z">
        <w:r>
          <w:t>J</w:t>
        </w:r>
        <w:r w:rsidRPr="00B70F61">
          <w:t xml:space="preserve"> Test frequencies are FFS.</w:t>
        </w:r>
      </w:ins>
    </w:p>
    <w:p w14:paraId="20A4BB4C" w14:textId="428C37DE" w:rsidR="00A638E0" w:rsidRPr="00451A59" w:rsidRDefault="00A638E0" w:rsidP="00A638E0">
      <w:pPr>
        <w:pStyle w:val="Heading7"/>
        <w:rPr>
          <w:ins w:id="1200" w:author="Francisco Martos" w:date="2025-07-16T16:59:00Z" w16du:dateUtc="2025-07-16T14:59:00Z"/>
          <w:lang w:eastAsia="en-GB"/>
        </w:rPr>
      </w:pPr>
      <w:ins w:id="1201" w:author="Francisco Martos" w:date="2025-07-16T16:59:00Z" w16du:dateUtc="2025-07-16T14:59:00Z">
        <w:r w:rsidRPr="00451A59">
          <w:rPr>
            <w:lang w:eastAsia="en-GB"/>
          </w:rPr>
          <w:t>7.2.3.4.</w:t>
        </w:r>
      </w:ins>
      <w:ins w:id="1202" w:author="Francisco Martos" w:date="2025-07-16T17:00:00Z" w16du:dateUtc="2025-07-16T15:00:00Z">
        <w:r w:rsidR="00120113">
          <w:rPr>
            <w:lang w:eastAsia="en-GB"/>
          </w:rPr>
          <w:t>5</w:t>
        </w:r>
      </w:ins>
      <w:ins w:id="1203" w:author="Francisco Martos" w:date="2025-07-16T16:59:00Z" w16du:dateUtc="2025-07-16T14:59:00Z">
        <w:r w:rsidRPr="00451A59">
          <w:rPr>
            <w:lang w:eastAsia="en-GB"/>
          </w:rPr>
          <w:t>.</w:t>
        </w:r>
        <w:r>
          <w:rPr>
            <w:lang w:eastAsia="en-GB"/>
          </w:rPr>
          <w:t>10</w:t>
        </w:r>
        <w:r w:rsidRPr="00451A59">
          <w:rPr>
            <w:lang w:eastAsia="en-GB"/>
          </w:rPr>
          <w:tab/>
          <w:t>CA_n2</w:t>
        </w:r>
      </w:ins>
      <w:ins w:id="1204" w:author="Francisco Martos" w:date="2025-07-16T17:04:00Z" w16du:dateUtc="2025-07-16T15:04:00Z">
        <w:r w:rsidR="00007741">
          <w:rPr>
            <w:lang w:eastAsia="en-GB"/>
          </w:rPr>
          <w:t>61</w:t>
        </w:r>
      </w:ins>
      <w:ins w:id="1205" w:author="Francisco Martos" w:date="2025-07-16T16:59:00Z" w16du:dateUtc="2025-07-16T14:59:00Z">
        <w:r>
          <w:rPr>
            <w:lang w:eastAsia="en-GB"/>
          </w:rPr>
          <w:t>K</w:t>
        </w:r>
      </w:ins>
    </w:p>
    <w:p w14:paraId="6AB221CE" w14:textId="795CC1CE" w:rsidR="00A638E0" w:rsidRPr="00B70F61" w:rsidRDefault="00A638E0" w:rsidP="00A638E0">
      <w:pPr>
        <w:pStyle w:val="EditorsNote"/>
        <w:rPr>
          <w:ins w:id="1206" w:author="Francisco Martos" w:date="2025-07-16T16:59:00Z" w16du:dateUtc="2025-07-16T14:59:00Z"/>
        </w:rPr>
      </w:pPr>
      <w:ins w:id="1207" w:author="Francisco Martos" w:date="2025-07-16T16:59:00Z" w16du:dateUtc="2025-07-16T14:59:00Z">
        <w:r w:rsidRPr="00B70F61">
          <w:t>Editor’s note:</w:t>
        </w:r>
        <w:r w:rsidRPr="00B70F61">
          <w:tab/>
          <w:t>CA_n2</w:t>
        </w:r>
      </w:ins>
      <w:ins w:id="1208" w:author="Francisco Martos" w:date="2025-07-16T17:04:00Z" w16du:dateUtc="2025-07-16T15:04:00Z">
        <w:r w:rsidR="00007741">
          <w:t>61</w:t>
        </w:r>
      </w:ins>
      <w:ins w:id="1209" w:author="Francisco Martos" w:date="2025-07-16T16:59:00Z" w16du:dateUtc="2025-07-16T14:59:00Z">
        <w:r>
          <w:t>K</w:t>
        </w:r>
        <w:r w:rsidRPr="00B70F61">
          <w:t xml:space="preserve"> Test frequencies are FFS.</w:t>
        </w:r>
      </w:ins>
    </w:p>
    <w:p w14:paraId="4EC7DBD0" w14:textId="654CE34B" w:rsidR="00A638E0" w:rsidRPr="00451A59" w:rsidRDefault="00A638E0" w:rsidP="00A638E0">
      <w:pPr>
        <w:pStyle w:val="Heading7"/>
        <w:rPr>
          <w:ins w:id="1210" w:author="Francisco Martos" w:date="2025-07-16T16:59:00Z" w16du:dateUtc="2025-07-16T14:59:00Z"/>
          <w:lang w:eastAsia="en-GB"/>
        </w:rPr>
      </w:pPr>
      <w:ins w:id="1211" w:author="Francisco Martos" w:date="2025-07-16T16:59:00Z" w16du:dateUtc="2025-07-16T14:59:00Z">
        <w:r w:rsidRPr="00451A59">
          <w:rPr>
            <w:lang w:eastAsia="en-GB"/>
          </w:rPr>
          <w:t>7.2.3.4.</w:t>
        </w:r>
      </w:ins>
      <w:ins w:id="1212" w:author="Francisco Martos" w:date="2025-07-16T17:00:00Z" w16du:dateUtc="2025-07-16T15:00:00Z">
        <w:r w:rsidR="00120113">
          <w:rPr>
            <w:lang w:eastAsia="en-GB"/>
          </w:rPr>
          <w:t>5</w:t>
        </w:r>
      </w:ins>
      <w:ins w:id="1213" w:author="Francisco Martos" w:date="2025-07-16T16:59:00Z" w16du:dateUtc="2025-07-16T14:59:00Z">
        <w:r w:rsidRPr="00451A59">
          <w:rPr>
            <w:lang w:eastAsia="en-GB"/>
          </w:rPr>
          <w:t>.</w:t>
        </w:r>
        <w:r>
          <w:rPr>
            <w:lang w:eastAsia="en-GB"/>
          </w:rPr>
          <w:t>11</w:t>
        </w:r>
        <w:r w:rsidRPr="00451A59">
          <w:rPr>
            <w:lang w:eastAsia="en-GB"/>
          </w:rPr>
          <w:tab/>
          <w:t>CA_n2</w:t>
        </w:r>
      </w:ins>
      <w:ins w:id="1214" w:author="Francisco Martos" w:date="2025-07-16T17:04:00Z" w16du:dateUtc="2025-07-16T15:04:00Z">
        <w:r w:rsidR="00007741">
          <w:rPr>
            <w:lang w:eastAsia="en-GB"/>
          </w:rPr>
          <w:t>61</w:t>
        </w:r>
      </w:ins>
      <w:ins w:id="1215" w:author="Francisco Martos" w:date="2025-07-16T16:59:00Z" w16du:dateUtc="2025-07-16T14:59:00Z">
        <w:r>
          <w:rPr>
            <w:lang w:eastAsia="en-GB"/>
          </w:rPr>
          <w:t>L</w:t>
        </w:r>
      </w:ins>
    </w:p>
    <w:p w14:paraId="64489DB1" w14:textId="325472A3" w:rsidR="00A638E0" w:rsidRPr="00B70F61" w:rsidRDefault="00A638E0" w:rsidP="00A638E0">
      <w:pPr>
        <w:pStyle w:val="EditorsNote"/>
        <w:rPr>
          <w:ins w:id="1216" w:author="Francisco Martos" w:date="2025-07-16T16:59:00Z" w16du:dateUtc="2025-07-16T14:59:00Z"/>
        </w:rPr>
      </w:pPr>
      <w:ins w:id="1217" w:author="Francisco Martos" w:date="2025-07-16T16:59:00Z" w16du:dateUtc="2025-07-16T14:59:00Z">
        <w:r w:rsidRPr="00B70F61">
          <w:t>Editor’s note:</w:t>
        </w:r>
        <w:r w:rsidRPr="00B70F61">
          <w:tab/>
          <w:t>CA_n2</w:t>
        </w:r>
      </w:ins>
      <w:ins w:id="1218" w:author="Francisco Martos" w:date="2025-07-16T17:04:00Z" w16du:dateUtc="2025-07-16T15:04:00Z">
        <w:r w:rsidR="00007741">
          <w:t>61</w:t>
        </w:r>
      </w:ins>
      <w:ins w:id="1219" w:author="Francisco Martos" w:date="2025-07-16T16:59:00Z" w16du:dateUtc="2025-07-16T14:59:00Z">
        <w:r>
          <w:t>L</w:t>
        </w:r>
        <w:r w:rsidRPr="00B70F61">
          <w:t xml:space="preserve"> Test frequencies are FFS.</w:t>
        </w:r>
      </w:ins>
    </w:p>
    <w:p w14:paraId="50D6750D" w14:textId="3BF4F826" w:rsidR="00A638E0" w:rsidRPr="00451A59" w:rsidRDefault="00A638E0" w:rsidP="00A638E0">
      <w:pPr>
        <w:pStyle w:val="Heading7"/>
        <w:rPr>
          <w:ins w:id="1220" w:author="Francisco Martos" w:date="2025-07-16T16:59:00Z" w16du:dateUtc="2025-07-16T14:59:00Z"/>
          <w:lang w:eastAsia="en-GB"/>
        </w:rPr>
      </w:pPr>
      <w:ins w:id="1221" w:author="Francisco Martos" w:date="2025-07-16T16:59:00Z" w16du:dateUtc="2025-07-16T14:59:00Z">
        <w:r w:rsidRPr="00451A59">
          <w:rPr>
            <w:lang w:eastAsia="en-GB"/>
          </w:rPr>
          <w:t>7.2.3.4.</w:t>
        </w:r>
      </w:ins>
      <w:ins w:id="1222" w:author="Francisco Martos" w:date="2025-07-16T17:00:00Z" w16du:dateUtc="2025-07-16T15:00:00Z">
        <w:r w:rsidR="00120113">
          <w:rPr>
            <w:lang w:eastAsia="en-GB"/>
          </w:rPr>
          <w:t>5</w:t>
        </w:r>
      </w:ins>
      <w:ins w:id="1223" w:author="Francisco Martos" w:date="2025-07-16T16:59:00Z" w16du:dateUtc="2025-07-16T14:59:00Z">
        <w:r w:rsidRPr="00451A59">
          <w:rPr>
            <w:lang w:eastAsia="en-GB"/>
          </w:rPr>
          <w:t>.</w:t>
        </w:r>
        <w:r>
          <w:rPr>
            <w:lang w:eastAsia="en-GB"/>
          </w:rPr>
          <w:t>12</w:t>
        </w:r>
        <w:r w:rsidRPr="00451A59">
          <w:rPr>
            <w:lang w:eastAsia="en-GB"/>
          </w:rPr>
          <w:tab/>
          <w:t>CA_n2</w:t>
        </w:r>
      </w:ins>
      <w:ins w:id="1224" w:author="Francisco Martos" w:date="2025-07-16T17:04:00Z" w16du:dateUtc="2025-07-16T15:04:00Z">
        <w:r w:rsidR="00007741">
          <w:rPr>
            <w:lang w:eastAsia="en-GB"/>
          </w:rPr>
          <w:t>61</w:t>
        </w:r>
      </w:ins>
      <w:ins w:id="1225" w:author="Francisco Martos" w:date="2025-07-16T16:59:00Z" w16du:dateUtc="2025-07-16T14:59:00Z">
        <w:r>
          <w:rPr>
            <w:lang w:eastAsia="en-GB"/>
          </w:rPr>
          <w:t>M</w:t>
        </w:r>
      </w:ins>
    </w:p>
    <w:p w14:paraId="583AA622" w14:textId="46519C2D" w:rsidR="005E0132" w:rsidRDefault="00A638E0" w:rsidP="00007741">
      <w:pPr>
        <w:ind w:firstLine="284"/>
        <w:rPr>
          <w:ins w:id="1226" w:author="Francisco Martos" w:date="2025-07-16T17:04:00Z" w16du:dateUtc="2025-07-16T15:04:00Z"/>
        </w:rPr>
      </w:pPr>
      <w:ins w:id="1227" w:author="Francisco Martos" w:date="2025-07-16T16:59:00Z" w16du:dateUtc="2025-07-16T14:59:00Z">
        <w:r w:rsidRPr="00B70F61">
          <w:t>Editor’s note:</w:t>
        </w:r>
        <w:r w:rsidRPr="00B70F61">
          <w:tab/>
          <w:t>CA_n2</w:t>
        </w:r>
      </w:ins>
      <w:ins w:id="1228" w:author="Francisco Martos" w:date="2025-07-16T17:04:00Z" w16du:dateUtc="2025-07-16T15:04:00Z">
        <w:r w:rsidR="00007741">
          <w:t>61</w:t>
        </w:r>
      </w:ins>
      <w:ins w:id="1229" w:author="Francisco Martos" w:date="2025-07-16T16:59:00Z" w16du:dateUtc="2025-07-16T14:59:00Z">
        <w:r>
          <w:t>M</w:t>
        </w:r>
        <w:r w:rsidRPr="00B70F61">
          <w:t xml:space="preserve"> Test frequencies are FFS.</w:t>
        </w:r>
      </w:ins>
    </w:p>
    <w:p w14:paraId="4E470270" w14:textId="6DEFF22C" w:rsidR="00570F2F" w:rsidRPr="00451A59" w:rsidRDefault="00570F2F" w:rsidP="00570F2F">
      <w:pPr>
        <w:pStyle w:val="Heading7"/>
        <w:rPr>
          <w:ins w:id="1230" w:author="Francisco Martos" w:date="2025-07-16T17:04:00Z" w16du:dateUtc="2025-07-16T15:04:00Z"/>
          <w:lang w:eastAsia="en-GB"/>
        </w:rPr>
      </w:pPr>
      <w:ins w:id="1231" w:author="Francisco Martos" w:date="2025-07-16T17:04:00Z" w16du:dateUtc="2025-07-16T15:04:00Z">
        <w:r w:rsidRPr="00451A59">
          <w:rPr>
            <w:lang w:eastAsia="en-GB"/>
          </w:rPr>
          <w:t>7.2.3.4.</w:t>
        </w:r>
        <w:r>
          <w:rPr>
            <w:lang w:eastAsia="en-GB"/>
          </w:rPr>
          <w:t>5</w:t>
        </w:r>
        <w:r w:rsidRPr="00451A59">
          <w:rPr>
            <w:lang w:eastAsia="en-GB"/>
          </w:rPr>
          <w:t>.</w:t>
        </w:r>
        <w:r>
          <w:rPr>
            <w:lang w:eastAsia="en-GB"/>
          </w:rPr>
          <w:t>12</w:t>
        </w:r>
        <w:r w:rsidRPr="00451A59">
          <w:rPr>
            <w:lang w:eastAsia="en-GB"/>
          </w:rPr>
          <w:tab/>
          <w:t>CA_n2</w:t>
        </w:r>
        <w:r>
          <w:rPr>
            <w:lang w:eastAsia="en-GB"/>
          </w:rPr>
          <w:t>61</w:t>
        </w:r>
      </w:ins>
      <w:ins w:id="1232" w:author="Francisco Martos" w:date="2025-07-16T17:05:00Z" w16du:dateUtc="2025-07-16T15:05:00Z">
        <w:r>
          <w:rPr>
            <w:lang w:eastAsia="en-GB"/>
          </w:rPr>
          <w:t>O</w:t>
        </w:r>
      </w:ins>
    </w:p>
    <w:p w14:paraId="3DA39A2A" w14:textId="5788613C" w:rsidR="00570F2F" w:rsidRDefault="00570F2F" w:rsidP="00007741">
      <w:pPr>
        <w:ind w:firstLine="284"/>
        <w:rPr>
          <w:ins w:id="1233" w:author="Francisco Martos" w:date="2025-07-16T17:04:00Z" w16du:dateUtc="2025-07-16T15:04:00Z"/>
        </w:rPr>
      </w:pPr>
      <w:ins w:id="1234" w:author="Francisco Martos" w:date="2025-07-16T17:04:00Z" w16du:dateUtc="2025-07-16T15:04:00Z">
        <w:r w:rsidRPr="00B70F61">
          <w:t>Editor’s note:</w:t>
        </w:r>
        <w:r w:rsidRPr="00B70F61">
          <w:tab/>
          <w:t>CA_n2</w:t>
        </w:r>
        <w:r>
          <w:t>61</w:t>
        </w:r>
      </w:ins>
      <w:ins w:id="1235" w:author="Francisco Martos" w:date="2025-07-16T17:05:00Z" w16du:dateUtc="2025-07-16T15:05:00Z">
        <w:r>
          <w:t>O</w:t>
        </w:r>
      </w:ins>
      <w:ins w:id="1236" w:author="Francisco Martos" w:date="2025-07-16T17:04:00Z" w16du:dateUtc="2025-07-16T15:04:00Z">
        <w:r w:rsidRPr="00B70F61">
          <w:t xml:space="preserve"> Test frequencies are FFS.</w:t>
        </w:r>
      </w:ins>
    </w:p>
    <w:p w14:paraId="42BAC09F" w14:textId="1D4D7C4E" w:rsidR="00570F2F" w:rsidRPr="00451A59" w:rsidRDefault="00570F2F" w:rsidP="00570F2F">
      <w:pPr>
        <w:pStyle w:val="Heading7"/>
        <w:rPr>
          <w:ins w:id="1237" w:author="Francisco Martos" w:date="2025-07-16T17:04:00Z" w16du:dateUtc="2025-07-16T15:04:00Z"/>
          <w:lang w:eastAsia="en-GB"/>
        </w:rPr>
      </w:pPr>
      <w:ins w:id="1238" w:author="Francisco Martos" w:date="2025-07-16T17:04:00Z" w16du:dateUtc="2025-07-16T15:04:00Z">
        <w:r w:rsidRPr="00451A59">
          <w:rPr>
            <w:lang w:eastAsia="en-GB"/>
          </w:rPr>
          <w:t>7.2.3.4.</w:t>
        </w:r>
        <w:r>
          <w:rPr>
            <w:lang w:eastAsia="en-GB"/>
          </w:rPr>
          <w:t>5</w:t>
        </w:r>
        <w:r w:rsidRPr="00451A59">
          <w:rPr>
            <w:lang w:eastAsia="en-GB"/>
          </w:rPr>
          <w:t>.</w:t>
        </w:r>
        <w:r>
          <w:rPr>
            <w:lang w:eastAsia="en-GB"/>
          </w:rPr>
          <w:t>12</w:t>
        </w:r>
        <w:r w:rsidRPr="00451A59">
          <w:rPr>
            <w:lang w:eastAsia="en-GB"/>
          </w:rPr>
          <w:tab/>
          <w:t>CA_n2</w:t>
        </w:r>
        <w:r>
          <w:rPr>
            <w:lang w:eastAsia="en-GB"/>
          </w:rPr>
          <w:t>61</w:t>
        </w:r>
      </w:ins>
      <w:ins w:id="1239" w:author="Francisco Martos" w:date="2025-07-16T17:05:00Z" w16du:dateUtc="2025-07-16T15:05:00Z">
        <w:r>
          <w:rPr>
            <w:lang w:eastAsia="en-GB"/>
          </w:rPr>
          <w:t>P</w:t>
        </w:r>
      </w:ins>
    </w:p>
    <w:p w14:paraId="117C69B5" w14:textId="6A0E3806" w:rsidR="00570F2F" w:rsidRPr="00854822" w:rsidRDefault="00570F2F" w:rsidP="00570F2F">
      <w:pPr>
        <w:ind w:firstLine="284"/>
        <w:rPr>
          <w:ins w:id="1240" w:author="Francisco Martos" w:date="2025-07-16T17:04:00Z" w16du:dateUtc="2025-07-16T15:04:00Z"/>
        </w:rPr>
      </w:pPr>
      <w:ins w:id="1241" w:author="Francisco Martos" w:date="2025-07-16T17:04:00Z" w16du:dateUtc="2025-07-16T15:04:00Z">
        <w:r w:rsidRPr="00B70F61">
          <w:t>Editor’s note:</w:t>
        </w:r>
        <w:r w:rsidRPr="00B70F61">
          <w:tab/>
          <w:t>CA_n2</w:t>
        </w:r>
        <w:r>
          <w:t>61</w:t>
        </w:r>
      </w:ins>
      <w:ins w:id="1242" w:author="Francisco Martos" w:date="2025-07-16T17:05:00Z" w16du:dateUtc="2025-07-16T15:05:00Z">
        <w:r>
          <w:t>P</w:t>
        </w:r>
      </w:ins>
      <w:ins w:id="1243" w:author="Francisco Martos" w:date="2025-07-16T17:04:00Z" w16du:dateUtc="2025-07-16T15:04:00Z">
        <w:r w:rsidRPr="00B70F61">
          <w:t xml:space="preserve"> Test frequencies are FFS.</w:t>
        </w:r>
      </w:ins>
    </w:p>
    <w:p w14:paraId="27493C2A" w14:textId="0EB157CD" w:rsidR="00570F2F" w:rsidRPr="00451A59" w:rsidRDefault="00570F2F" w:rsidP="00570F2F">
      <w:pPr>
        <w:pStyle w:val="Heading7"/>
        <w:rPr>
          <w:ins w:id="1244" w:author="Francisco Martos" w:date="2025-07-16T17:05:00Z" w16du:dateUtc="2025-07-16T15:05:00Z"/>
          <w:lang w:eastAsia="en-GB"/>
        </w:rPr>
      </w:pPr>
      <w:ins w:id="1245" w:author="Francisco Martos" w:date="2025-07-16T17:05:00Z" w16du:dateUtc="2025-07-16T15:05:00Z">
        <w:r w:rsidRPr="00451A59">
          <w:rPr>
            <w:lang w:eastAsia="en-GB"/>
          </w:rPr>
          <w:lastRenderedPageBreak/>
          <w:t>7.2.3.4.</w:t>
        </w:r>
        <w:r>
          <w:rPr>
            <w:lang w:eastAsia="en-GB"/>
          </w:rPr>
          <w:t>5</w:t>
        </w:r>
        <w:r w:rsidRPr="00451A59">
          <w:rPr>
            <w:lang w:eastAsia="en-GB"/>
          </w:rPr>
          <w:t>.</w:t>
        </w:r>
        <w:r>
          <w:rPr>
            <w:lang w:eastAsia="en-GB"/>
          </w:rPr>
          <w:t>12</w:t>
        </w:r>
        <w:r w:rsidRPr="00451A59">
          <w:rPr>
            <w:lang w:eastAsia="en-GB"/>
          </w:rPr>
          <w:tab/>
          <w:t>CA_n2</w:t>
        </w:r>
        <w:r>
          <w:rPr>
            <w:lang w:eastAsia="en-GB"/>
          </w:rPr>
          <w:t>61Q</w:t>
        </w:r>
      </w:ins>
    </w:p>
    <w:p w14:paraId="3F95DF0A" w14:textId="1C29E9E6" w:rsidR="00570F2F" w:rsidRPr="00854822" w:rsidRDefault="00570F2F" w:rsidP="00570F2F">
      <w:pPr>
        <w:ind w:firstLine="284"/>
        <w:rPr>
          <w:ins w:id="1246" w:author="Francisco Martos" w:date="2025-07-16T17:05:00Z" w16du:dateUtc="2025-07-16T15:05:00Z"/>
        </w:rPr>
      </w:pPr>
      <w:ins w:id="1247" w:author="Francisco Martos" w:date="2025-07-16T17:05:00Z" w16du:dateUtc="2025-07-16T15:05:00Z">
        <w:r w:rsidRPr="00B70F61">
          <w:t>Editor’s note:</w:t>
        </w:r>
        <w:r w:rsidRPr="00B70F61">
          <w:tab/>
          <w:t>CA_n2</w:t>
        </w:r>
        <w:r>
          <w:t>61</w:t>
        </w:r>
        <w:r w:rsidRPr="00B70F61">
          <w:t xml:space="preserve"> Test frequencies are FFS.</w:t>
        </w:r>
      </w:ins>
    </w:p>
    <w:p w14:paraId="5F58DF7B" w14:textId="77777777" w:rsidR="00570F2F" w:rsidRPr="00854822" w:rsidRDefault="00570F2F">
      <w:pPr>
        <w:ind w:firstLine="284"/>
        <w:pPrChange w:id="1248" w:author="Francisco Martos" w:date="2025-07-16T17:04:00Z" w16du:dateUtc="2025-07-16T15:04:00Z">
          <w:pPr/>
        </w:pPrChange>
      </w:pP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4EADB" w14:textId="77777777" w:rsidR="00AC544F" w:rsidRDefault="00AC544F">
      <w:r>
        <w:separator/>
      </w:r>
    </w:p>
  </w:endnote>
  <w:endnote w:type="continuationSeparator" w:id="0">
    <w:p w14:paraId="0FD6904B" w14:textId="77777777" w:rsidR="00AC544F" w:rsidRDefault="00AC544F">
      <w:r>
        <w:continuationSeparator/>
      </w:r>
    </w:p>
  </w:endnote>
  <w:endnote w:type="continuationNotice" w:id="1">
    <w:p w14:paraId="4B722626" w14:textId="77777777" w:rsidR="00AC544F" w:rsidRDefault="00AC5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EA44" w14:textId="77777777" w:rsidR="00AC544F" w:rsidRDefault="00AC544F">
      <w:r>
        <w:separator/>
      </w:r>
    </w:p>
  </w:footnote>
  <w:footnote w:type="continuationSeparator" w:id="0">
    <w:p w14:paraId="47F788E5" w14:textId="77777777" w:rsidR="00AC544F" w:rsidRDefault="00AC544F">
      <w:r>
        <w:continuationSeparator/>
      </w:r>
    </w:p>
  </w:footnote>
  <w:footnote w:type="continuationNotice" w:id="1">
    <w:p w14:paraId="31E1DEC6" w14:textId="77777777" w:rsidR="00AC544F" w:rsidRDefault="00AC5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1"/>
    <w:rsid w:val="00007803"/>
    <w:rsid w:val="00016550"/>
    <w:rsid w:val="00022E4A"/>
    <w:rsid w:val="00023D58"/>
    <w:rsid w:val="00040F66"/>
    <w:rsid w:val="000442EA"/>
    <w:rsid w:val="000703B7"/>
    <w:rsid w:val="00082380"/>
    <w:rsid w:val="00095683"/>
    <w:rsid w:val="000965D1"/>
    <w:rsid w:val="000A62C2"/>
    <w:rsid w:val="000A6394"/>
    <w:rsid w:val="000B36D6"/>
    <w:rsid w:val="000B7FED"/>
    <w:rsid w:val="000C038A"/>
    <w:rsid w:val="000C6598"/>
    <w:rsid w:val="000D44B3"/>
    <w:rsid w:val="000F4804"/>
    <w:rsid w:val="000F59EB"/>
    <w:rsid w:val="00106940"/>
    <w:rsid w:val="0011410D"/>
    <w:rsid w:val="00120113"/>
    <w:rsid w:val="001229C8"/>
    <w:rsid w:val="00145D43"/>
    <w:rsid w:val="00156C42"/>
    <w:rsid w:val="001666F1"/>
    <w:rsid w:val="00166CFE"/>
    <w:rsid w:val="00170188"/>
    <w:rsid w:val="00177BB9"/>
    <w:rsid w:val="0018740D"/>
    <w:rsid w:val="00192C46"/>
    <w:rsid w:val="00193387"/>
    <w:rsid w:val="001A08B3"/>
    <w:rsid w:val="001A2141"/>
    <w:rsid w:val="001A6E5B"/>
    <w:rsid w:val="001A7B60"/>
    <w:rsid w:val="001B325C"/>
    <w:rsid w:val="001B52F0"/>
    <w:rsid w:val="001B7A65"/>
    <w:rsid w:val="001C4F59"/>
    <w:rsid w:val="001C7C54"/>
    <w:rsid w:val="001D2F62"/>
    <w:rsid w:val="001D5321"/>
    <w:rsid w:val="001D7CAF"/>
    <w:rsid w:val="001E41F3"/>
    <w:rsid w:val="001E4BA0"/>
    <w:rsid w:val="001F02D5"/>
    <w:rsid w:val="001F3EE1"/>
    <w:rsid w:val="001F4E93"/>
    <w:rsid w:val="00203BC9"/>
    <w:rsid w:val="00225D48"/>
    <w:rsid w:val="00233EEB"/>
    <w:rsid w:val="002452FE"/>
    <w:rsid w:val="0026004D"/>
    <w:rsid w:val="002640DD"/>
    <w:rsid w:val="00275D12"/>
    <w:rsid w:val="00277CF2"/>
    <w:rsid w:val="00281F57"/>
    <w:rsid w:val="002826A0"/>
    <w:rsid w:val="00284FEB"/>
    <w:rsid w:val="002860C4"/>
    <w:rsid w:val="002B5741"/>
    <w:rsid w:val="002B6B12"/>
    <w:rsid w:val="002E472E"/>
    <w:rsid w:val="002F31D4"/>
    <w:rsid w:val="002F3804"/>
    <w:rsid w:val="002F752B"/>
    <w:rsid w:val="003034C3"/>
    <w:rsid w:val="00305409"/>
    <w:rsid w:val="003074BC"/>
    <w:rsid w:val="00312743"/>
    <w:rsid w:val="003151C1"/>
    <w:rsid w:val="00334AB0"/>
    <w:rsid w:val="003470C6"/>
    <w:rsid w:val="003507B4"/>
    <w:rsid w:val="003607D8"/>
    <w:rsid w:val="003609EF"/>
    <w:rsid w:val="0036231A"/>
    <w:rsid w:val="003634DD"/>
    <w:rsid w:val="00374284"/>
    <w:rsid w:val="00374DD4"/>
    <w:rsid w:val="003822C7"/>
    <w:rsid w:val="003967AF"/>
    <w:rsid w:val="003A50C8"/>
    <w:rsid w:val="003C7CB4"/>
    <w:rsid w:val="003D5545"/>
    <w:rsid w:val="003D5E0B"/>
    <w:rsid w:val="003E1A36"/>
    <w:rsid w:val="003E4A66"/>
    <w:rsid w:val="003F4093"/>
    <w:rsid w:val="003F6DFB"/>
    <w:rsid w:val="003F7D5B"/>
    <w:rsid w:val="004009B9"/>
    <w:rsid w:val="00402A08"/>
    <w:rsid w:val="00403A09"/>
    <w:rsid w:val="00410371"/>
    <w:rsid w:val="00410647"/>
    <w:rsid w:val="004242F1"/>
    <w:rsid w:val="00483F0A"/>
    <w:rsid w:val="004A515B"/>
    <w:rsid w:val="004B75B7"/>
    <w:rsid w:val="004C7378"/>
    <w:rsid w:val="004D598F"/>
    <w:rsid w:val="004E30A5"/>
    <w:rsid w:val="004F229E"/>
    <w:rsid w:val="0050795D"/>
    <w:rsid w:val="00512F51"/>
    <w:rsid w:val="0051580D"/>
    <w:rsid w:val="005209F9"/>
    <w:rsid w:val="00520C18"/>
    <w:rsid w:val="0053743D"/>
    <w:rsid w:val="0054421D"/>
    <w:rsid w:val="0054610A"/>
    <w:rsid w:val="00547111"/>
    <w:rsid w:val="00554F5B"/>
    <w:rsid w:val="00556789"/>
    <w:rsid w:val="00567EC8"/>
    <w:rsid w:val="00570F2F"/>
    <w:rsid w:val="005834D6"/>
    <w:rsid w:val="00586C80"/>
    <w:rsid w:val="00592D74"/>
    <w:rsid w:val="005E0132"/>
    <w:rsid w:val="005E0A32"/>
    <w:rsid w:val="005E2A71"/>
    <w:rsid w:val="005E2C44"/>
    <w:rsid w:val="00615EEC"/>
    <w:rsid w:val="00621188"/>
    <w:rsid w:val="006257ED"/>
    <w:rsid w:val="006325C1"/>
    <w:rsid w:val="0064020B"/>
    <w:rsid w:val="00655BFF"/>
    <w:rsid w:val="0066265D"/>
    <w:rsid w:val="00665C47"/>
    <w:rsid w:val="00671154"/>
    <w:rsid w:val="00677A59"/>
    <w:rsid w:val="00681552"/>
    <w:rsid w:val="00695808"/>
    <w:rsid w:val="006A7565"/>
    <w:rsid w:val="006B46FB"/>
    <w:rsid w:val="006B55C3"/>
    <w:rsid w:val="006C1F56"/>
    <w:rsid w:val="006C256E"/>
    <w:rsid w:val="006C3871"/>
    <w:rsid w:val="006D63F4"/>
    <w:rsid w:val="006D6D82"/>
    <w:rsid w:val="006E21FB"/>
    <w:rsid w:val="006E4A67"/>
    <w:rsid w:val="006F14D0"/>
    <w:rsid w:val="00727341"/>
    <w:rsid w:val="00740F98"/>
    <w:rsid w:val="00743960"/>
    <w:rsid w:val="00746321"/>
    <w:rsid w:val="00763A6E"/>
    <w:rsid w:val="00770C52"/>
    <w:rsid w:val="0079160E"/>
    <w:rsid w:val="00792342"/>
    <w:rsid w:val="00797612"/>
    <w:rsid w:val="007977A8"/>
    <w:rsid w:val="007A778F"/>
    <w:rsid w:val="007B1240"/>
    <w:rsid w:val="007B512A"/>
    <w:rsid w:val="007B5731"/>
    <w:rsid w:val="007B5AF2"/>
    <w:rsid w:val="007C2097"/>
    <w:rsid w:val="007C6AAD"/>
    <w:rsid w:val="007D1AD3"/>
    <w:rsid w:val="007D6A07"/>
    <w:rsid w:val="007E59D2"/>
    <w:rsid w:val="007F5F27"/>
    <w:rsid w:val="007F7259"/>
    <w:rsid w:val="008040A8"/>
    <w:rsid w:val="00805C06"/>
    <w:rsid w:val="00813CA8"/>
    <w:rsid w:val="008240D9"/>
    <w:rsid w:val="0082655C"/>
    <w:rsid w:val="008279FA"/>
    <w:rsid w:val="00845AB0"/>
    <w:rsid w:val="008626E7"/>
    <w:rsid w:val="008659A6"/>
    <w:rsid w:val="0086715C"/>
    <w:rsid w:val="00870EE7"/>
    <w:rsid w:val="008806CA"/>
    <w:rsid w:val="008863B9"/>
    <w:rsid w:val="008A227A"/>
    <w:rsid w:val="008A45A6"/>
    <w:rsid w:val="008A6431"/>
    <w:rsid w:val="008A7B23"/>
    <w:rsid w:val="008C0138"/>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83204"/>
    <w:rsid w:val="009834FB"/>
    <w:rsid w:val="00991B88"/>
    <w:rsid w:val="009A5753"/>
    <w:rsid w:val="009A579D"/>
    <w:rsid w:val="009B2344"/>
    <w:rsid w:val="009B7041"/>
    <w:rsid w:val="009C0DB3"/>
    <w:rsid w:val="009C5BE1"/>
    <w:rsid w:val="009D0CC5"/>
    <w:rsid w:val="009D40B2"/>
    <w:rsid w:val="009E3003"/>
    <w:rsid w:val="009E3297"/>
    <w:rsid w:val="009E7F06"/>
    <w:rsid w:val="009F7077"/>
    <w:rsid w:val="009F734F"/>
    <w:rsid w:val="00A033DD"/>
    <w:rsid w:val="00A06809"/>
    <w:rsid w:val="00A10A69"/>
    <w:rsid w:val="00A230EE"/>
    <w:rsid w:val="00A246B6"/>
    <w:rsid w:val="00A36480"/>
    <w:rsid w:val="00A36531"/>
    <w:rsid w:val="00A45B37"/>
    <w:rsid w:val="00A47E70"/>
    <w:rsid w:val="00A50CF0"/>
    <w:rsid w:val="00A51003"/>
    <w:rsid w:val="00A638E0"/>
    <w:rsid w:val="00A7671C"/>
    <w:rsid w:val="00A76758"/>
    <w:rsid w:val="00A8785C"/>
    <w:rsid w:val="00A95F99"/>
    <w:rsid w:val="00AA2CBC"/>
    <w:rsid w:val="00AC544F"/>
    <w:rsid w:val="00AC5820"/>
    <w:rsid w:val="00AD1CD8"/>
    <w:rsid w:val="00AD5B56"/>
    <w:rsid w:val="00AE0E1F"/>
    <w:rsid w:val="00AF2A5C"/>
    <w:rsid w:val="00B01282"/>
    <w:rsid w:val="00B0553B"/>
    <w:rsid w:val="00B16752"/>
    <w:rsid w:val="00B24475"/>
    <w:rsid w:val="00B258BB"/>
    <w:rsid w:val="00B31E98"/>
    <w:rsid w:val="00B56C89"/>
    <w:rsid w:val="00B67B97"/>
    <w:rsid w:val="00B735D7"/>
    <w:rsid w:val="00B83C6F"/>
    <w:rsid w:val="00B87D83"/>
    <w:rsid w:val="00B968C8"/>
    <w:rsid w:val="00BA0FFB"/>
    <w:rsid w:val="00BA3EC5"/>
    <w:rsid w:val="00BA51D9"/>
    <w:rsid w:val="00BA5D91"/>
    <w:rsid w:val="00BA7A53"/>
    <w:rsid w:val="00BB5DFC"/>
    <w:rsid w:val="00BD11BA"/>
    <w:rsid w:val="00BD279D"/>
    <w:rsid w:val="00BD4CC7"/>
    <w:rsid w:val="00BD6BB8"/>
    <w:rsid w:val="00BE252C"/>
    <w:rsid w:val="00BE291C"/>
    <w:rsid w:val="00BF0354"/>
    <w:rsid w:val="00C00185"/>
    <w:rsid w:val="00C032E1"/>
    <w:rsid w:val="00C03DEE"/>
    <w:rsid w:val="00C1614B"/>
    <w:rsid w:val="00C21DD1"/>
    <w:rsid w:val="00C2527E"/>
    <w:rsid w:val="00C323D5"/>
    <w:rsid w:val="00C60568"/>
    <w:rsid w:val="00C606AC"/>
    <w:rsid w:val="00C66BA2"/>
    <w:rsid w:val="00C74CA0"/>
    <w:rsid w:val="00C82249"/>
    <w:rsid w:val="00C823A2"/>
    <w:rsid w:val="00C95985"/>
    <w:rsid w:val="00C96BE8"/>
    <w:rsid w:val="00CA6DF3"/>
    <w:rsid w:val="00CB351B"/>
    <w:rsid w:val="00CB3818"/>
    <w:rsid w:val="00CC2DD2"/>
    <w:rsid w:val="00CC5026"/>
    <w:rsid w:val="00CC68D0"/>
    <w:rsid w:val="00CC693B"/>
    <w:rsid w:val="00CE3C59"/>
    <w:rsid w:val="00CF677A"/>
    <w:rsid w:val="00D03F9A"/>
    <w:rsid w:val="00D06D51"/>
    <w:rsid w:val="00D07A02"/>
    <w:rsid w:val="00D2167B"/>
    <w:rsid w:val="00D24991"/>
    <w:rsid w:val="00D24C3C"/>
    <w:rsid w:val="00D379A1"/>
    <w:rsid w:val="00D45181"/>
    <w:rsid w:val="00D50255"/>
    <w:rsid w:val="00D5415F"/>
    <w:rsid w:val="00D66520"/>
    <w:rsid w:val="00D75B6B"/>
    <w:rsid w:val="00DA046E"/>
    <w:rsid w:val="00DA0D34"/>
    <w:rsid w:val="00DB0269"/>
    <w:rsid w:val="00DC457B"/>
    <w:rsid w:val="00DD5EC4"/>
    <w:rsid w:val="00DE34CF"/>
    <w:rsid w:val="00DF2397"/>
    <w:rsid w:val="00DF4E7E"/>
    <w:rsid w:val="00E11261"/>
    <w:rsid w:val="00E13F3D"/>
    <w:rsid w:val="00E148B5"/>
    <w:rsid w:val="00E34898"/>
    <w:rsid w:val="00E530BB"/>
    <w:rsid w:val="00E565E2"/>
    <w:rsid w:val="00E5718B"/>
    <w:rsid w:val="00E7085C"/>
    <w:rsid w:val="00E70B96"/>
    <w:rsid w:val="00E76141"/>
    <w:rsid w:val="00E83A21"/>
    <w:rsid w:val="00E92F01"/>
    <w:rsid w:val="00EA33A7"/>
    <w:rsid w:val="00EB09B7"/>
    <w:rsid w:val="00EB372B"/>
    <w:rsid w:val="00EB6EC1"/>
    <w:rsid w:val="00ED0DDD"/>
    <w:rsid w:val="00EE4C1F"/>
    <w:rsid w:val="00EE7D7C"/>
    <w:rsid w:val="00F0372B"/>
    <w:rsid w:val="00F067F5"/>
    <w:rsid w:val="00F134E9"/>
    <w:rsid w:val="00F15DBA"/>
    <w:rsid w:val="00F24244"/>
    <w:rsid w:val="00F25D98"/>
    <w:rsid w:val="00F300FB"/>
    <w:rsid w:val="00F42227"/>
    <w:rsid w:val="00F82353"/>
    <w:rsid w:val="00F90F90"/>
    <w:rsid w:val="00F925EF"/>
    <w:rsid w:val="00F94F97"/>
    <w:rsid w:val="00F953C2"/>
    <w:rsid w:val="00FA2906"/>
    <w:rsid w:val="00FB4B1D"/>
    <w:rsid w:val="00FB6386"/>
    <w:rsid w:val="00FB6EAC"/>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8E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7F06"/>
    <w:rPr>
      <w:rFonts w:ascii="Arial" w:hAnsi="Arial"/>
      <w:sz w:val="24"/>
      <w:lang w:val="en-GB" w:eastAsia="en-US"/>
    </w:rPr>
  </w:style>
  <w:style w:type="paragraph" w:styleId="Revision">
    <w:name w:val="Revision"/>
    <w:hidden/>
    <w:uiPriority w:val="99"/>
    <w:semiHidden/>
    <w:rsid w:val="00B56C89"/>
    <w:rPr>
      <w:rFonts w:ascii="Times New Roman" w:hAnsi="Times New Roman"/>
      <w:lang w:val="en-GB" w:eastAsia="en-US"/>
    </w:rPr>
  </w:style>
  <w:style w:type="character" w:customStyle="1" w:styleId="THChar">
    <w:name w:val="TH Char"/>
    <w:link w:val="TH"/>
    <w:qFormat/>
    <w:rsid w:val="002F3804"/>
    <w:rPr>
      <w:rFonts w:ascii="Arial" w:hAnsi="Arial"/>
      <w:b/>
      <w:lang w:val="en-GB" w:eastAsia="en-US"/>
    </w:rPr>
  </w:style>
  <w:style w:type="character" w:customStyle="1" w:styleId="TACCar">
    <w:name w:val="TAC Car"/>
    <w:link w:val="TAC"/>
    <w:qFormat/>
    <w:rsid w:val="002F3804"/>
    <w:rPr>
      <w:rFonts w:ascii="Arial" w:hAnsi="Arial"/>
      <w:sz w:val="18"/>
      <w:lang w:val="en-GB" w:eastAsia="en-US"/>
    </w:rPr>
  </w:style>
  <w:style w:type="character" w:customStyle="1" w:styleId="EditorsNoteChar">
    <w:name w:val="Editor's Note Char"/>
    <w:link w:val="EditorsNote"/>
    <w:qFormat/>
    <w:rsid w:val="002F3804"/>
    <w:rPr>
      <w:rFonts w:ascii="Times New Roman" w:hAnsi="Times New Roman"/>
      <w:color w:val="FF0000"/>
      <w:lang w:val="en-GB" w:eastAsia="en-US"/>
    </w:rPr>
  </w:style>
  <w:style w:type="character" w:customStyle="1" w:styleId="H6Char">
    <w:name w:val="H6 Char"/>
    <w:link w:val="H6"/>
    <w:qFormat/>
    <w:rsid w:val="002F3804"/>
    <w:rPr>
      <w:rFonts w:ascii="Arial" w:hAnsi="Arial"/>
      <w:lang w:val="en-GB" w:eastAsia="en-US"/>
    </w:rPr>
  </w:style>
  <w:style w:type="character" w:customStyle="1" w:styleId="TAHCar">
    <w:name w:val="TAH Car"/>
    <w:link w:val="TAH"/>
    <w:qFormat/>
    <w:rsid w:val="003634DD"/>
    <w:rPr>
      <w:rFonts w:ascii="Arial" w:hAnsi="Arial"/>
      <w:b/>
      <w:sz w:val="18"/>
      <w:lang w:val="en-GB" w:eastAsia="en-US"/>
    </w:rPr>
  </w:style>
  <w:style w:type="character" w:customStyle="1" w:styleId="TANChar">
    <w:name w:val="TAN Char"/>
    <w:link w:val="TAN"/>
    <w:qFormat/>
    <w:rsid w:val="003634DD"/>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3151C1"/>
    <w:rPr>
      <w:rFonts w:ascii="Arial" w:hAnsi="Arial"/>
      <w:sz w:val="22"/>
      <w:lang w:val="en-GB" w:eastAsia="en-US"/>
    </w:rPr>
  </w:style>
  <w:style w:type="character" w:customStyle="1" w:styleId="Heading7Char">
    <w:name w:val="Heading 7 Char"/>
    <w:aliases w:val="L7 Char,Header 7 Char"/>
    <w:link w:val="Heading7"/>
    <w:qFormat/>
    <w:rsid w:val="001A6E5B"/>
    <w:rPr>
      <w:rFonts w:ascii="Arial" w:hAnsi="Arial"/>
      <w:lang w:val="en-GB" w:eastAsia="en-US"/>
    </w:rPr>
  </w:style>
  <w:style w:type="character" w:customStyle="1" w:styleId="TALChar">
    <w:name w:val="TAL Char"/>
    <w:link w:val="TAL"/>
    <w:qFormat/>
    <w:rsid w:val="003D55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21190">
      <w:bodyDiv w:val="1"/>
      <w:marLeft w:val="0"/>
      <w:marRight w:val="0"/>
      <w:marTop w:val="0"/>
      <w:marBottom w:val="0"/>
      <w:divBdr>
        <w:top w:val="none" w:sz="0" w:space="0" w:color="auto"/>
        <w:left w:val="none" w:sz="0" w:space="0" w:color="auto"/>
        <w:bottom w:val="none" w:sz="0" w:space="0" w:color="auto"/>
        <w:right w:val="none" w:sz="0" w:space="0" w:color="auto"/>
      </w:divBdr>
    </w:div>
    <w:div w:id="66928543">
      <w:bodyDiv w:val="1"/>
      <w:marLeft w:val="0"/>
      <w:marRight w:val="0"/>
      <w:marTop w:val="0"/>
      <w:marBottom w:val="0"/>
      <w:divBdr>
        <w:top w:val="none" w:sz="0" w:space="0" w:color="auto"/>
        <w:left w:val="none" w:sz="0" w:space="0" w:color="auto"/>
        <w:bottom w:val="none" w:sz="0" w:space="0" w:color="auto"/>
        <w:right w:val="none" w:sz="0" w:space="0" w:color="auto"/>
      </w:divBdr>
    </w:div>
    <w:div w:id="547842543">
      <w:bodyDiv w:val="1"/>
      <w:marLeft w:val="0"/>
      <w:marRight w:val="0"/>
      <w:marTop w:val="0"/>
      <w:marBottom w:val="0"/>
      <w:divBdr>
        <w:top w:val="none" w:sz="0" w:space="0" w:color="auto"/>
        <w:left w:val="none" w:sz="0" w:space="0" w:color="auto"/>
        <w:bottom w:val="none" w:sz="0" w:space="0" w:color="auto"/>
        <w:right w:val="none" w:sz="0" w:space="0" w:color="auto"/>
      </w:divBdr>
    </w:div>
    <w:div w:id="749959436">
      <w:bodyDiv w:val="1"/>
      <w:marLeft w:val="0"/>
      <w:marRight w:val="0"/>
      <w:marTop w:val="0"/>
      <w:marBottom w:val="0"/>
      <w:divBdr>
        <w:top w:val="none" w:sz="0" w:space="0" w:color="auto"/>
        <w:left w:val="none" w:sz="0" w:space="0" w:color="auto"/>
        <w:bottom w:val="none" w:sz="0" w:space="0" w:color="auto"/>
        <w:right w:val="none" w:sz="0" w:space="0" w:color="auto"/>
      </w:divBdr>
    </w:div>
    <w:div w:id="77857069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76510">
      <w:bodyDiv w:val="1"/>
      <w:marLeft w:val="0"/>
      <w:marRight w:val="0"/>
      <w:marTop w:val="0"/>
      <w:marBottom w:val="0"/>
      <w:divBdr>
        <w:top w:val="none" w:sz="0" w:space="0" w:color="auto"/>
        <w:left w:val="none" w:sz="0" w:space="0" w:color="auto"/>
        <w:bottom w:val="none" w:sz="0" w:space="0" w:color="auto"/>
        <w:right w:val="none" w:sz="0" w:space="0" w:color="auto"/>
      </w:divBdr>
    </w:div>
    <w:div w:id="1507672242">
      <w:bodyDiv w:val="1"/>
      <w:marLeft w:val="0"/>
      <w:marRight w:val="0"/>
      <w:marTop w:val="0"/>
      <w:marBottom w:val="0"/>
      <w:divBdr>
        <w:top w:val="none" w:sz="0" w:space="0" w:color="auto"/>
        <w:left w:val="none" w:sz="0" w:space="0" w:color="auto"/>
        <w:bottom w:val="none" w:sz="0" w:space="0" w:color="auto"/>
        <w:right w:val="none" w:sz="0" w:space="0" w:color="auto"/>
      </w:divBdr>
    </w:div>
    <w:div w:id="1582984092">
      <w:bodyDiv w:val="1"/>
      <w:marLeft w:val="0"/>
      <w:marRight w:val="0"/>
      <w:marTop w:val="0"/>
      <w:marBottom w:val="0"/>
      <w:divBdr>
        <w:top w:val="none" w:sz="0" w:space="0" w:color="auto"/>
        <w:left w:val="none" w:sz="0" w:space="0" w:color="auto"/>
        <w:bottom w:val="none" w:sz="0" w:space="0" w:color="auto"/>
        <w:right w:val="none" w:sz="0" w:space="0" w:color="auto"/>
      </w:divBdr>
    </w:div>
    <w:div w:id="1713117599">
      <w:bodyDiv w:val="1"/>
      <w:marLeft w:val="0"/>
      <w:marRight w:val="0"/>
      <w:marTop w:val="0"/>
      <w:marBottom w:val="0"/>
      <w:divBdr>
        <w:top w:val="none" w:sz="0" w:space="0" w:color="auto"/>
        <w:left w:val="none" w:sz="0" w:space="0" w:color="auto"/>
        <w:bottom w:val="none" w:sz="0" w:space="0" w:color="auto"/>
        <w:right w:val="none" w:sz="0" w:space="0" w:color="auto"/>
      </w:divBdr>
    </w:div>
    <w:div w:id="1843080154">
      <w:bodyDiv w:val="1"/>
      <w:marLeft w:val="0"/>
      <w:marRight w:val="0"/>
      <w:marTop w:val="0"/>
      <w:marBottom w:val="0"/>
      <w:divBdr>
        <w:top w:val="none" w:sz="0" w:space="0" w:color="auto"/>
        <w:left w:val="none" w:sz="0" w:space="0" w:color="auto"/>
        <w:bottom w:val="none" w:sz="0" w:space="0" w:color="auto"/>
        <w:right w:val="none" w:sz="0" w:space="0" w:color="auto"/>
      </w:divBdr>
    </w:div>
    <w:div w:id="191096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8</Pages>
  <Words>1859</Words>
  <Characters>10598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210</cp:revision>
  <cp:lastPrinted>1900-01-01T08:00:00Z</cp:lastPrinted>
  <dcterms:created xsi:type="dcterms:W3CDTF">2021-01-08T13:25:00Z</dcterms:created>
  <dcterms:modified xsi:type="dcterms:W3CDTF">2025-08-15T06:45:00Z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